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54F26" w14:textId="6CDE447C" w:rsidR="00180F7E" w:rsidRPr="000F2669" w:rsidRDefault="00180F7E" w:rsidP="00180F7E">
      <w:pPr>
        <w:tabs>
          <w:tab w:val="right" w:pos="9638"/>
        </w:tabs>
        <w:rPr>
          <w:rFonts w:ascii="Arial" w:hAnsi="Arial" w:cs="Arial"/>
          <w:b/>
          <w:bCs/>
          <w:sz w:val="24"/>
          <w:szCs w:val="24"/>
          <w:lang w:eastAsia="zh-CN"/>
        </w:rPr>
      </w:pPr>
      <w:r>
        <w:rPr>
          <w:rFonts w:ascii="Arial" w:hAnsi="Arial" w:cs="Arial"/>
          <w:b/>
          <w:bCs/>
          <w:sz w:val="24"/>
          <w:szCs w:val="24"/>
        </w:rPr>
        <w:t>3GPP TSG SA WG2 Meeting #124</w:t>
      </w:r>
      <w:r>
        <w:rPr>
          <w:rFonts w:ascii="Arial" w:hAnsi="Arial" w:cs="Arial"/>
          <w:b/>
          <w:bCs/>
          <w:sz w:val="24"/>
          <w:szCs w:val="24"/>
        </w:rPr>
        <w:tab/>
      </w:r>
      <w:r w:rsidR="002D7D32">
        <w:rPr>
          <w:rFonts w:ascii="Arial" w:hAnsi="Arial" w:cs="Arial"/>
          <w:b/>
          <w:bCs/>
          <w:sz w:val="24"/>
          <w:szCs w:val="24"/>
        </w:rPr>
        <w:t>S2-179546</w:t>
      </w:r>
    </w:p>
    <w:p w14:paraId="203A19A2" w14:textId="2D245128" w:rsidR="00180F7E" w:rsidRPr="001C0090" w:rsidRDefault="00180F7E" w:rsidP="00180F7E">
      <w:pPr>
        <w:pBdr>
          <w:bottom w:val="single" w:sz="6" w:space="0" w:color="auto"/>
        </w:pBdr>
        <w:tabs>
          <w:tab w:val="right" w:pos="9638"/>
        </w:tabs>
        <w:rPr>
          <w:rFonts w:ascii="Arial" w:hAnsi="Arial" w:cs="Arial"/>
          <w:b/>
          <w:bCs/>
          <w:color w:val="0000CC"/>
        </w:rPr>
      </w:pPr>
      <w:r>
        <w:rPr>
          <w:rFonts w:ascii="Arial" w:hAnsi="Arial" w:cs="Arial"/>
          <w:b/>
          <w:bCs/>
          <w:sz w:val="24"/>
          <w:szCs w:val="24"/>
        </w:rPr>
        <w:t xml:space="preserve">27 November – 01 December 2017, </w:t>
      </w:r>
      <w:r>
        <w:rPr>
          <w:rFonts w:ascii="Arial" w:hAnsi="Arial" w:cs="Arial"/>
          <w:b/>
          <w:bCs/>
          <w:noProof/>
          <w:sz w:val="24"/>
          <w:szCs w:val="24"/>
        </w:rPr>
        <w:t>Reno, US</w:t>
      </w:r>
      <w:r>
        <w:rPr>
          <w:rFonts w:ascii="Arial" w:hAnsi="Arial" w:cs="Arial"/>
          <w:b/>
          <w:bCs/>
        </w:rPr>
        <w:tab/>
      </w:r>
      <w:r w:rsidR="002D7D32">
        <w:rPr>
          <w:rFonts w:ascii="Arial" w:hAnsi="Arial" w:cs="Arial"/>
          <w:b/>
          <w:bCs/>
          <w:color w:val="0000CC"/>
        </w:rPr>
        <w:t>was S2-179217</w:t>
      </w:r>
    </w:p>
    <w:p w14:paraId="2EC65F11" w14:textId="77777777"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 xml:space="preserve">Huawei, </w:t>
      </w:r>
      <w:proofErr w:type="spellStart"/>
      <w:r>
        <w:rPr>
          <w:rFonts w:ascii="Arial" w:eastAsia="宋体" w:hAnsi="Arial" w:cs="Arial" w:hint="eastAsia"/>
          <w:b/>
          <w:lang w:eastAsia="zh-CN"/>
        </w:rPr>
        <w:t>HiSilicon</w:t>
      </w:r>
      <w:proofErr w:type="spellEnd"/>
    </w:p>
    <w:p w14:paraId="0B39CEA5" w14:textId="4A8ED2A3" w:rsidR="00807C35" w:rsidRPr="009A165C"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CB4996">
        <w:rPr>
          <w:rFonts w:ascii="Arial" w:eastAsia="宋体" w:hAnsi="Arial" w:cs="Arial" w:hint="eastAsia"/>
          <w:b/>
          <w:lang w:eastAsia="zh-CN"/>
        </w:rPr>
        <w:t>1</w:t>
      </w:r>
      <w:r w:rsidR="009D0F29">
        <w:rPr>
          <w:rFonts w:ascii="Arial" w:eastAsia="宋体" w:hAnsi="Arial" w:cs="Arial" w:hint="eastAsia"/>
          <w:b/>
          <w:lang w:eastAsia="zh-CN"/>
        </w:rPr>
        <w:t xml:space="preserve">: </w:t>
      </w:r>
      <w:r w:rsidR="00BA390F">
        <w:rPr>
          <w:rFonts w:ascii="Arial" w:eastAsia="宋体" w:hAnsi="Arial" w:cs="Arial"/>
          <w:b/>
          <w:lang w:eastAsia="zh-CN"/>
        </w:rPr>
        <w:t>S</w:t>
      </w:r>
      <w:r w:rsidR="00116E6C">
        <w:rPr>
          <w:rFonts w:ascii="Arial" w:eastAsiaTheme="minorEastAsia" w:hAnsi="Arial" w:cs="Arial"/>
          <w:b/>
          <w:bCs/>
          <w:lang w:eastAsia="zh-CN"/>
        </w:rPr>
        <w:t>lice support</w:t>
      </w:r>
      <w:r w:rsidR="00BA390F">
        <w:rPr>
          <w:rFonts w:ascii="Arial" w:eastAsiaTheme="minorEastAsia" w:hAnsi="Arial" w:cs="Arial"/>
          <w:b/>
          <w:bCs/>
          <w:lang w:eastAsia="zh-CN"/>
        </w:rPr>
        <w:t xml:space="preserve"> </w:t>
      </w:r>
      <w:r w:rsidR="00116E6C">
        <w:rPr>
          <w:rFonts w:ascii="Arial" w:eastAsiaTheme="minorEastAsia" w:hAnsi="Arial" w:cs="Arial"/>
          <w:b/>
          <w:bCs/>
          <w:lang w:eastAsia="zh-CN"/>
        </w:rPr>
        <w:t xml:space="preserve">in </w:t>
      </w:r>
      <w:r w:rsidR="004B6382">
        <w:rPr>
          <w:rFonts w:ascii="Arial" w:eastAsiaTheme="minorEastAsia" w:hAnsi="Arial" w:cs="Arial"/>
          <w:b/>
          <w:bCs/>
          <w:lang w:eastAsia="zh-CN"/>
        </w:rPr>
        <w:t>N3IWF</w:t>
      </w:r>
      <w:r w:rsidR="00F642D5">
        <w:rPr>
          <w:rFonts w:ascii="Arial" w:eastAsiaTheme="minorEastAsia" w:hAnsi="Arial" w:cs="Arial"/>
          <w:b/>
          <w:bCs/>
          <w:lang w:eastAsia="zh-CN"/>
        </w:rPr>
        <w:t>.</w:t>
      </w:r>
    </w:p>
    <w:p w14:paraId="43B93DA6"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47EDB81" w14:textId="77777777"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r>
      <w:r w:rsidRPr="00D37236">
        <w:rPr>
          <w:rFonts w:ascii="Arial" w:hAnsi="Arial" w:cs="Arial"/>
          <w:b/>
        </w:rPr>
        <w:t>6.5.</w:t>
      </w:r>
      <w:r w:rsidR="00D37236" w:rsidRPr="00D37236">
        <w:rPr>
          <w:rFonts w:ascii="Arial" w:eastAsia="宋体" w:hAnsi="Arial" w:cs="Arial" w:hint="eastAsia"/>
          <w:b/>
          <w:lang w:eastAsia="zh-CN"/>
        </w:rPr>
        <w:t>10</w:t>
      </w:r>
    </w:p>
    <w:p w14:paraId="01B7A14F"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7CB40513" w14:textId="2122FFE4" w:rsidR="001C0BCB" w:rsidRPr="00B97A22" w:rsidRDefault="00FB501F" w:rsidP="00FB501F">
      <w:pPr>
        <w:rPr>
          <w:rFonts w:ascii="Arial" w:hAnsi="Arial" w:cs="Arial"/>
          <w:i/>
          <w:lang w:eastAsia="zh-CN"/>
        </w:rPr>
      </w:pPr>
      <w:r>
        <w:rPr>
          <w:rFonts w:ascii="Arial" w:hAnsi="Arial" w:cs="Arial"/>
          <w:i/>
        </w:rPr>
        <w:t>Abstract of the contribution:</w:t>
      </w:r>
      <w:r w:rsidR="00F20F2D">
        <w:rPr>
          <w:rFonts w:ascii="Arial" w:hAnsi="Arial" w:cs="Arial"/>
          <w:i/>
        </w:rPr>
        <w:t xml:space="preserve"> </w:t>
      </w:r>
      <w:bookmarkStart w:id="0" w:name="OLE_LINK2"/>
      <w:r w:rsidR="00E2451D">
        <w:rPr>
          <w:rFonts w:ascii="Arial" w:eastAsia="宋体" w:hAnsi="Arial" w:cs="Arial" w:hint="eastAsia"/>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bookmarkEnd w:id="0"/>
      <w:r w:rsidR="00937639">
        <w:rPr>
          <w:rFonts w:ascii="Arial" w:eastAsia="宋体" w:hAnsi="Arial" w:cs="Arial"/>
          <w:i/>
          <w:lang w:eastAsia="zh-CN"/>
        </w:rPr>
        <w:t xml:space="preserve">address the slice support for N3IWF and consequently to solve the related </w:t>
      </w:r>
      <w:r w:rsidR="004C694F" w:rsidRPr="004C694F">
        <w:rPr>
          <w:rFonts w:ascii="Arial" w:eastAsia="宋体" w:hAnsi="Arial" w:cs="Arial"/>
          <w:i/>
          <w:lang w:eastAsia="zh-CN"/>
        </w:rPr>
        <w:t xml:space="preserve">Editor’s Note </w:t>
      </w:r>
      <w:r w:rsidR="00912C9B" w:rsidRPr="00912C9B">
        <w:rPr>
          <w:rFonts w:ascii="Arial" w:eastAsia="宋体" w:hAnsi="Arial" w:cs="Arial"/>
          <w:i/>
          <w:lang w:eastAsia="zh-CN"/>
        </w:rPr>
        <w:t>in TS 23.501 clause 6.3.5</w:t>
      </w:r>
      <w:r w:rsidR="008E36E6">
        <w:rPr>
          <w:rFonts w:ascii="Arial" w:eastAsia="宋体" w:hAnsi="Arial" w:cs="Arial"/>
          <w:i/>
          <w:lang w:eastAsia="zh-CN"/>
        </w:rPr>
        <w:t xml:space="preserve"> and 6.3.6</w:t>
      </w:r>
      <w:r w:rsidR="00F642D5">
        <w:rPr>
          <w:rFonts w:ascii="Arial" w:eastAsia="宋体" w:hAnsi="Arial" w:cs="Arial"/>
          <w:i/>
          <w:lang w:eastAsia="zh-CN"/>
        </w:rPr>
        <w:t>.</w:t>
      </w:r>
    </w:p>
    <w:p w14:paraId="21339EA5" w14:textId="77777777" w:rsidR="00E2451D" w:rsidRPr="00E2451D" w:rsidRDefault="005269C3" w:rsidP="00E2451D">
      <w:pPr>
        <w:pStyle w:val="1"/>
        <w:numPr>
          <w:ilvl w:val="0"/>
          <w:numId w:val="5"/>
        </w:numPr>
        <w:rPr>
          <w:rFonts w:eastAsia="宋体"/>
          <w:lang w:eastAsia="zh-CN"/>
        </w:rPr>
      </w:pPr>
      <w:r>
        <w:rPr>
          <w:rFonts w:eastAsia="宋体" w:hint="eastAsia"/>
          <w:lang w:eastAsia="zh-CN"/>
        </w:rPr>
        <w:t>Introduction</w:t>
      </w:r>
    </w:p>
    <w:p w14:paraId="6769B129" w14:textId="1D8B4EB2" w:rsidR="00E466AD" w:rsidRDefault="008924D7" w:rsidP="00C8088C">
      <w:r>
        <w:rPr>
          <w:rFonts w:eastAsiaTheme="minorEastAsia"/>
          <w:lang w:eastAsia="zh-CN"/>
        </w:rPr>
        <w:t xml:space="preserve">There </w:t>
      </w:r>
      <w:r w:rsidR="00E466AD">
        <w:rPr>
          <w:rFonts w:eastAsiaTheme="minorEastAsia"/>
          <w:lang w:eastAsia="zh-CN"/>
        </w:rPr>
        <w:t>are</w:t>
      </w:r>
      <w:r>
        <w:rPr>
          <w:rFonts w:eastAsiaTheme="minorEastAsia"/>
          <w:lang w:eastAsia="zh-CN"/>
        </w:rPr>
        <w:t xml:space="preserve"> </w:t>
      </w:r>
      <w:r w:rsidR="00E466AD">
        <w:rPr>
          <w:rFonts w:eastAsiaTheme="minorEastAsia"/>
          <w:lang w:eastAsia="zh-CN"/>
        </w:rPr>
        <w:t>two</w:t>
      </w:r>
      <w:r>
        <w:rPr>
          <w:rFonts w:eastAsiaTheme="minorEastAsia"/>
          <w:lang w:eastAsia="zh-CN"/>
        </w:rPr>
        <w:t xml:space="preserve"> </w:t>
      </w:r>
      <w:r w:rsidR="00FA4D7F">
        <w:t>Editor's note</w:t>
      </w:r>
      <w:r w:rsidR="00E466AD">
        <w:t>s related with the issue of slice supporting in N3IWF:</w:t>
      </w:r>
    </w:p>
    <w:p w14:paraId="79CCF6DE" w14:textId="6BFF974C" w:rsidR="00440B78" w:rsidRDefault="00440B78" w:rsidP="0031332E">
      <w:pPr>
        <w:pStyle w:val="ac"/>
        <w:numPr>
          <w:ilvl w:val="0"/>
          <w:numId w:val="15"/>
        </w:numPr>
        <w:ind w:firstLineChars="0"/>
      </w:pPr>
      <w:r>
        <w:rPr>
          <w:rFonts w:eastAsiaTheme="minorEastAsia"/>
          <w:lang w:eastAsia="zh-CN"/>
        </w:rPr>
        <w:t>1</w:t>
      </w:r>
      <w:r w:rsidRPr="00440B78">
        <w:rPr>
          <w:rFonts w:eastAsiaTheme="minorEastAsia"/>
          <w:lang w:eastAsia="zh-CN"/>
        </w:rPr>
        <w:t>. “</w:t>
      </w:r>
      <w:r>
        <w:t>Editor's note:</w:t>
      </w:r>
      <w:r>
        <w:tab/>
      </w:r>
      <w:r w:rsidRPr="00B6630E">
        <w:rPr>
          <w:lang w:eastAsia="ko-KR"/>
        </w:rPr>
        <w:t>Whether or how Network slice information can be used for when the UE performs the N3IWF selection is FFS</w:t>
      </w:r>
      <w:r w:rsidRPr="00B6630E">
        <w:t>.</w:t>
      </w:r>
      <w:r w:rsidRPr="00440B78">
        <w:rPr>
          <w:rFonts w:eastAsiaTheme="minorEastAsia"/>
          <w:lang w:eastAsia="zh-CN"/>
        </w:rPr>
        <w:t>” in TS 23.501 clause 6.3.6.</w:t>
      </w:r>
    </w:p>
    <w:p w14:paraId="5CE365C1" w14:textId="3880C7B5" w:rsidR="0035713A" w:rsidRPr="00363A29" w:rsidRDefault="00440B78" w:rsidP="0035713A">
      <w:pPr>
        <w:pStyle w:val="ac"/>
        <w:numPr>
          <w:ilvl w:val="0"/>
          <w:numId w:val="15"/>
        </w:numPr>
        <w:ind w:firstLineChars="0"/>
        <w:rPr>
          <w:rFonts w:eastAsiaTheme="minorEastAsia"/>
          <w:lang w:eastAsia="zh-CN"/>
        </w:rPr>
      </w:pPr>
      <w:r>
        <w:t>2</w:t>
      </w:r>
      <w:r w:rsidR="0035713A">
        <w:t>. “Editor's note:</w:t>
      </w:r>
      <w:r w:rsidR="0035713A" w:rsidRPr="00B6630E">
        <w:tab/>
        <w:t>whether the N3IWF also considers N3IWF support for specific slices is FFS.</w:t>
      </w:r>
      <w:r w:rsidR="0035713A">
        <w:rPr>
          <w:lang w:eastAsia="ja-JP"/>
        </w:rPr>
        <w:t xml:space="preserve">” </w:t>
      </w:r>
      <w:r w:rsidR="0035713A" w:rsidRPr="00363A29">
        <w:rPr>
          <w:rFonts w:eastAsiaTheme="minorEastAsia"/>
          <w:lang w:eastAsia="zh-CN"/>
        </w:rPr>
        <w:t>in TS 23.501 clause 6.3.5.</w:t>
      </w:r>
    </w:p>
    <w:p w14:paraId="6CA0B850" w14:textId="5DD65C18" w:rsidR="00440B78" w:rsidRDefault="00440B78" w:rsidP="005668A0">
      <w:pPr>
        <w:rPr>
          <w:rFonts w:eastAsiaTheme="minorEastAsia"/>
          <w:lang w:eastAsia="zh-CN"/>
        </w:rPr>
      </w:pPr>
      <w:r>
        <w:rPr>
          <w:rFonts w:eastAsiaTheme="minorEastAsia"/>
          <w:lang w:eastAsia="zh-CN"/>
        </w:rPr>
        <w:t xml:space="preserve">Regarding the first EN related to the usage of NSSAI in the construction of the FQDN for selecting the N3IWK, it should be noted that now it is assumed that a single unique Registration Area is used for all N3IWK, hence the Non-3GPP will support the same set of slices and consequently there is no need to make selection of different N3IWK based </w:t>
      </w:r>
      <w:proofErr w:type="gramStart"/>
      <w:r>
        <w:rPr>
          <w:rFonts w:eastAsiaTheme="minorEastAsia"/>
          <w:lang w:eastAsia="zh-CN"/>
        </w:rPr>
        <w:t>on</w:t>
      </w:r>
      <w:proofErr w:type="gramEnd"/>
      <w:r>
        <w:rPr>
          <w:rFonts w:eastAsiaTheme="minorEastAsia"/>
          <w:lang w:eastAsia="zh-CN"/>
        </w:rPr>
        <w:t xml:space="preserve"> slice. </w:t>
      </w:r>
    </w:p>
    <w:p w14:paraId="69DA6E6C" w14:textId="3A6E05B0" w:rsidR="005668A0" w:rsidRDefault="003318AC" w:rsidP="005668A0">
      <w:pPr>
        <w:rPr>
          <w:rFonts w:eastAsiaTheme="minorEastAsia"/>
          <w:lang w:eastAsia="zh-CN"/>
        </w:rPr>
      </w:pPr>
      <w:r>
        <w:rPr>
          <w:rFonts w:eastAsiaTheme="minorEastAsia"/>
          <w:lang w:eastAsia="zh-CN"/>
        </w:rPr>
        <w:t>T</w:t>
      </w:r>
      <w:r w:rsidR="00DA69CE">
        <w:rPr>
          <w:rFonts w:eastAsiaTheme="minorEastAsia"/>
          <w:lang w:eastAsia="zh-CN"/>
        </w:rPr>
        <w:t>h</w:t>
      </w:r>
      <w:r w:rsidR="008433E8">
        <w:rPr>
          <w:rFonts w:eastAsiaTheme="minorEastAsia"/>
          <w:lang w:eastAsia="zh-CN"/>
        </w:rPr>
        <w:t xml:space="preserve">e </w:t>
      </w:r>
      <w:r w:rsidR="00440B78">
        <w:rPr>
          <w:rFonts w:eastAsiaTheme="minorEastAsia"/>
          <w:lang w:eastAsia="zh-CN"/>
        </w:rPr>
        <w:t>second</w:t>
      </w:r>
      <w:r w:rsidR="00DA69CE">
        <w:rPr>
          <w:rFonts w:eastAsiaTheme="minorEastAsia"/>
          <w:lang w:eastAsia="zh-CN"/>
        </w:rPr>
        <w:t xml:space="preserve"> EN</w:t>
      </w:r>
      <w:r>
        <w:rPr>
          <w:rFonts w:eastAsiaTheme="minorEastAsia"/>
          <w:lang w:eastAsia="zh-CN"/>
        </w:rPr>
        <w:t xml:space="preserve"> is related to AMF selection.</w:t>
      </w:r>
      <w:r w:rsidR="00DA69CE">
        <w:rPr>
          <w:rFonts w:eastAsiaTheme="minorEastAsia"/>
          <w:lang w:eastAsia="zh-CN"/>
        </w:rPr>
        <w:t xml:space="preserve"> </w:t>
      </w:r>
      <w:r>
        <w:rPr>
          <w:rFonts w:eastAsiaTheme="minorEastAsia"/>
          <w:lang w:eastAsia="zh-CN"/>
        </w:rPr>
        <w:t>A</w:t>
      </w:r>
      <w:r w:rsidR="005668A0">
        <w:rPr>
          <w:rFonts w:eastAsiaTheme="minorEastAsia"/>
          <w:lang w:eastAsia="zh-CN"/>
        </w:rPr>
        <w:t xml:space="preserve">ny access can only support a set of slices and consequently the 3GPP and the N3GPP may not support the same set of slices  per operator decision, for example the URLLC may be not well suited to the Untrusted N3GPP access while is supported by 3GPP. </w:t>
      </w:r>
      <w:r w:rsidR="000D117D">
        <w:rPr>
          <w:rFonts w:eastAsiaTheme="minorEastAsia"/>
          <w:lang w:eastAsia="zh-CN"/>
        </w:rPr>
        <w:t>In case of 3GPP a</w:t>
      </w:r>
      <w:r w:rsidR="000D117D" w:rsidRPr="000D117D">
        <w:rPr>
          <w:rFonts w:eastAsiaTheme="minorEastAsia"/>
          <w:lang w:eastAsia="zh-CN"/>
        </w:rPr>
        <w:t xml:space="preserve">ccording to the description in TS 38.300 v.6.0 clause 17.3.1“The NG-RAN and the 5GC are responsible to handle a service request for a slice that may or may not be available in a given area.” So, applying the same principle to N3GPP Access, </w:t>
      </w:r>
      <w:proofErr w:type="spellStart"/>
      <w:r w:rsidR="000D117D" w:rsidRPr="000D117D">
        <w:rPr>
          <w:rFonts w:eastAsiaTheme="minorEastAsia"/>
          <w:lang w:eastAsia="zh-CN"/>
        </w:rPr>
        <w:t>i.e</w:t>
      </w:r>
      <w:proofErr w:type="spellEnd"/>
      <w:r w:rsidR="000D117D" w:rsidRPr="000D117D">
        <w:rPr>
          <w:rFonts w:eastAsiaTheme="minorEastAsia"/>
          <w:lang w:eastAsia="zh-CN"/>
        </w:rPr>
        <w:t xml:space="preserve"> to </w:t>
      </w:r>
      <w:r w:rsidR="000D117D" w:rsidRPr="008433E8">
        <w:rPr>
          <w:rFonts w:eastAsiaTheme="minorEastAsia"/>
          <w:highlight w:val="yellow"/>
          <w:lang w:eastAsia="zh-CN"/>
        </w:rPr>
        <w:t>N3IWF, it is possible that a N3IWF that does not support a specific slice corresponding to the S-NSSAI(s) included in the Requested NSSAI may be selected.</w:t>
      </w:r>
      <w:r w:rsidR="000D117D" w:rsidRPr="000D117D">
        <w:rPr>
          <w:rFonts w:eastAsiaTheme="minorEastAsia"/>
          <w:lang w:eastAsia="zh-CN"/>
        </w:rPr>
        <w:t xml:space="preserve"> In this scenario, the </w:t>
      </w:r>
      <w:r w:rsidR="000D117D">
        <w:rPr>
          <w:rFonts w:eastAsiaTheme="minorEastAsia"/>
          <w:lang w:eastAsia="zh-CN"/>
        </w:rPr>
        <w:t xml:space="preserve">AMF is selected, e.g. the default AMF, but </w:t>
      </w:r>
      <w:r w:rsidR="001A1E3C" w:rsidRPr="00D927FF">
        <w:rPr>
          <w:rFonts w:eastAsiaTheme="minorEastAsia"/>
          <w:highlight w:val="yellow"/>
          <w:lang w:eastAsia="zh-CN"/>
        </w:rPr>
        <w:t xml:space="preserve">if </w:t>
      </w:r>
      <w:r w:rsidR="000D117D" w:rsidRPr="00D927FF">
        <w:rPr>
          <w:rFonts w:eastAsiaTheme="minorEastAsia"/>
          <w:highlight w:val="yellow"/>
          <w:lang w:eastAsia="zh-CN"/>
        </w:rPr>
        <w:t>none of the request slices can be supported and the registration may fail</w:t>
      </w:r>
      <w:r w:rsidR="001A1E3C" w:rsidRPr="00D927FF">
        <w:rPr>
          <w:rFonts w:eastAsiaTheme="minorEastAsia"/>
          <w:highlight w:val="yellow"/>
          <w:lang w:eastAsia="zh-CN"/>
        </w:rPr>
        <w:t xml:space="preserve"> per normal case</w:t>
      </w:r>
      <w:r w:rsidR="000D117D" w:rsidRPr="00D927FF">
        <w:rPr>
          <w:rFonts w:eastAsiaTheme="minorEastAsia"/>
          <w:highlight w:val="yellow"/>
          <w:lang w:eastAsia="zh-CN"/>
        </w:rPr>
        <w:t>.</w:t>
      </w:r>
      <w:r w:rsidR="000D117D">
        <w:rPr>
          <w:rFonts w:eastAsiaTheme="minorEastAsia"/>
          <w:lang w:eastAsia="zh-CN"/>
        </w:rPr>
        <w:t xml:space="preserve"> </w:t>
      </w:r>
      <w:r w:rsidR="000D117D" w:rsidRPr="00D927FF">
        <w:rPr>
          <w:rFonts w:eastAsiaTheme="minorEastAsia"/>
          <w:highlight w:val="yellow"/>
          <w:lang w:eastAsia="zh-CN"/>
        </w:rPr>
        <w:t>Or the AMF will provide to the UE the set of slice that are available.</w:t>
      </w:r>
      <w:r w:rsidR="000D117D">
        <w:rPr>
          <w:rFonts w:eastAsiaTheme="minorEastAsia"/>
          <w:lang w:eastAsia="zh-CN"/>
        </w:rPr>
        <w:t xml:space="preserve"> The AMF knows from which access and node the request is coming, so per normal process it can take a decision. </w:t>
      </w:r>
      <w:r w:rsidR="003B5AB3" w:rsidRPr="00D927FF">
        <w:rPr>
          <w:rFonts w:eastAsiaTheme="minorEastAsia"/>
          <w:highlight w:val="yellow"/>
          <w:lang w:eastAsia="zh-CN"/>
        </w:rPr>
        <w:t>Furthermore in case that N3IWF select an AMF</w:t>
      </w:r>
      <w:r w:rsidR="008433E8" w:rsidRPr="00D927FF">
        <w:rPr>
          <w:rFonts w:eastAsiaTheme="minorEastAsia"/>
          <w:highlight w:val="yellow"/>
          <w:lang w:eastAsia="zh-CN"/>
        </w:rPr>
        <w:t>,</w:t>
      </w:r>
      <w:r w:rsidR="003B5AB3" w:rsidRPr="00D927FF">
        <w:rPr>
          <w:rFonts w:eastAsiaTheme="minorEastAsia"/>
          <w:highlight w:val="yellow"/>
          <w:lang w:eastAsia="zh-CN"/>
        </w:rPr>
        <w:t xml:space="preserve"> the selected AMF can redirect toward the appropriate AMF and/or the AMF will provide to UE the suitable Allowed NSSAI as per the 3GPP scenario</w:t>
      </w:r>
      <w:r w:rsidR="003B5AB3">
        <w:rPr>
          <w:rFonts w:eastAsiaTheme="minorEastAsia"/>
          <w:lang w:eastAsia="zh-CN"/>
        </w:rPr>
        <w:t>.</w:t>
      </w:r>
    </w:p>
    <w:p w14:paraId="65991712" w14:textId="20D859D3" w:rsidR="0035713A" w:rsidRPr="000D117D" w:rsidRDefault="000D117D" w:rsidP="000D117D">
      <w:pPr>
        <w:rPr>
          <w:rFonts w:eastAsiaTheme="minorEastAsia"/>
          <w:b/>
          <w:lang w:eastAsia="zh-CN"/>
        </w:rPr>
      </w:pPr>
      <w:r w:rsidRPr="000D117D">
        <w:rPr>
          <w:rFonts w:eastAsiaTheme="minorEastAsia" w:hint="eastAsia"/>
          <w:b/>
          <w:lang w:eastAsia="zh-CN"/>
        </w:rPr>
        <w:t>Proposal</w:t>
      </w:r>
      <w:r w:rsidR="0035713A" w:rsidRPr="000D117D">
        <w:rPr>
          <w:rFonts w:eastAsiaTheme="minorEastAsia" w:hint="eastAsia"/>
          <w:b/>
          <w:lang w:eastAsia="zh-CN"/>
        </w:rPr>
        <w:t>:</w:t>
      </w:r>
      <w:r w:rsidR="00A41445" w:rsidRPr="000D117D">
        <w:rPr>
          <w:rFonts w:eastAsiaTheme="minorEastAsia"/>
          <w:b/>
          <w:lang w:eastAsia="zh-CN"/>
        </w:rPr>
        <w:t xml:space="preserve"> </w:t>
      </w:r>
      <w:r w:rsidRPr="000D117D">
        <w:rPr>
          <w:rFonts w:eastAsiaTheme="minorEastAsia"/>
          <w:b/>
          <w:lang w:eastAsia="zh-CN"/>
        </w:rPr>
        <w:t>It is proposed to remove the EN</w:t>
      </w:r>
      <w:r w:rsidR="000C49CB">
        <w:rPr>
          <w:rFonts w:eastAsiaTheme="minorEastAsia"/>
          <w:b/>
          <w:lang w:eastAsia="zh-CN"/>
        </w:rPr>
        <w:t>s</w:t>
      </w:r>
      <w:r w:rsidRPr="000D117D">
        <w:rPr>
          <w:rFonts w:eastAsiaTheme="minorEastAsia"/>
          <w:b/>
          <w:lang w:eastAsia="zh-CN"/>
        </w:rPr>
        <w:t xml:space="preserve"> and to consider the current specification sufficient for addressing the issue. </w:t>
      </w:r>
    </w:p>
    <w:p w14:paraId="05711D6F" w14:textId="77777777" w:rsidR="00FB501F" w:rsidRPr="00A310FE" w:rsidRDefault="00807C35" w:rsidP="00A310FE">
      <w:pPr>
        <w:pStyle w:val="1"/>
        <w:numPr>
          <w:ilvl w:val="0"/>
          <w:numId w:val="5"/>
        </w:numPr>
        <w:rPr>
          <w:rFonts w:eastAsia="宋体"/>
          <w:lang w:eastAsia="zh-CN"/>
        </w:rPr>
      </w:pPr>
      <w:r>
        <w:rPr>
          <w:rFonts w:eastAsia="宋体"/>
          <w:lang w:eastAsia="zh-CN"/>
        </w:rPr>
        <w:t xml:space="preserve">    </w:t>
      </w:r>
      <w:r w:rsidR="00FB501F" w:rsidRPr="00A310FE">
        <w:rPr>
          <w:rFonts w:eastAsia="宋体" w:hint="eastAsia"/>
          <w:lang w:eastAsia="zh-CN"/>
        </w:rPr>
        <w:t>Proposal</w:t>
      </w:r>
    </w:p>
    <w:p w14:paraId="5F82D2BC" w14:textId="77777777" w:rsidR="00FB501F" w:rsidRDefault="00693F8F" w:rsidP="00FB501F">
      <w:pPr>
        <w:pStyle w:val="Description"/>
        <w:rPr>
          <w:rFonts w:eastAsia="宋体"/>
          <w:lang w:eastAsia="zh-CN"/>
        </w:rPr>
      </w:pPr>
      <w:bookmarkStart w:id="1" w:name="OLE_LINK23"/>
      <w:r>
        <w:rPr>
          <w:rFonts w:eastAsia="宋体"/>
          <w:lang w:eastAsia="zh-CN"/>
        </w:rPr>
        <w:t>I</w:t>
      </w:r>
      <w:r>
        <w:rPr>
          <w:rFonts w:eastAsia="宋体" w:hint="eastAsia"/>
          <w:lang w:eastAsia="zh-CN"/>
        </w:rPr>
        <w:t>t is proposed to</w:t>
      </w:r>
      <w:r w:rsidR="00EE4AB3" w:rsidRPr="00EE4AB3">
        <w:rPr>
          <w:rFonts w:eastAsia="宋体"/>
          <w:lang w:eastAsia="zh-CN"/>
        </w:rPr>
        <w:t xml:space="preserve"> </w:t>
      </w:r>
      <w:r w:rsidR="00C16B70">
        <w:rPr>
          <w:rFonts w:eastAsia="宋体"/>
          <w:lang w:eastAsia="zh-CN"/>
        </w:rPr>
        <w:t>make the changes</w:t>
      </w:r>
      <w:r w:rsidR="00FB53E2">
        <w:rPr>
          <w:rFonts w:eastAsia="宋体" w:hint="eastAsia"/>
          <w:lang w:eastAsia="zh-CN"/>
        </w:rPr>
        <w:t xml:space="preserve"> into TS</w:t>
      </w:r>
      <w:r w:rsidR="00C16B70">
        <w:rPr>
          <w:rFonts w:eastAsia="宋体"/>
          <w:lang w:eastAsia="zh-CN"/>
        </w:rPr>
        <w:t xml:space="preserve"> </w:t>
      </w:r>
      <w:r w:rsidR="00FB53E2">
        <w:rPr>
          <w:rFonts w:eastAsia="宋体" w:hint="eastAsia"/>
          <w:lang w:eastAsia="zh-CN"/>
        </w:rPr>
        <w:t>23.501</w:t>
      </w:r>
      <w:r w:rsidR="0025022D" w:rsidRPr="0025022D">
        <w:rPr>
          <w:rFonts w:eastAsia="宋体"/>
          <w:lang w:eastAsia="zh-CN"/>
        </w:rPr>
        <w:t>.</w:t>
      </w:r>
      <w:bookmarkEnd w:id="1"/>
    </w:p>
    <w:p w14:paraId="38DB64F7" w14:textId="77777777" w:rsidR="00032C24" w:rsidRDefault="00032C24" w:rsidP="00032C24">
      <w:pPr>
        <w:pStyle w:val="TF"/>
        <w:rPr>
          <w:lang w:eastAsia="ja-JP"/>
        </w:rPr>
      </w:pPr>
    </w:p>
    <w:p w14:paraId="53BD3C6F" w14:textId="77777777"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Pr="005F6360">
        <w:rPr>
          <w:rFonts w:ascii="Arial" w:hAnsi="Arial" w:cs="Arial"/>
          <w:noProof/>
          <w:color w:val="0000FF"/>
          <w:sz w:val="28"/>
          <w:szCs w:val="28"/>
          <w:lang w:val="en-US"/>
        </w:rPr>
        <w:t>Changes * * * *</w:t>
      </w:r>
    </w:p>
    <w:p w14:paraId="418AD8C8" w14:textId="77777777" w:rsidR="009674C3" w:rsidRPr="00B6630E" w:rsidRDefault="009674C3" w:rsidP="009674C3">
      <w:pPr>
        <w:pStyle w:val="3"/>
      </w:pPr>
      <w:bookmarkStart w:id="2" w:name="_Toc498349132"/>
      <w:r w:rsidRPr="00B6630E">
        <w:t>6.3.5</w:t>
      </w:r>
      <w:r w:rsidRPr="00B6630E">
        <w:tab/>
        <w:t>AMF selection</w:t>
      </w:r>
      <w:bookmarkEnd w:id="2"/>
    </w:p>
    <w:p w14:paraId="06AB3EA9" w14:textId="77777777" w:rsidR="009674C3" w:rsidRPr="00B6630E" w:rsidRDefault="009674C3" w:rsidP="009674C3">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w:t>
      </w:r>
      <w:r>
        <w:rPr>
          <w:lang w:eastAsia="zh-CN"/>
        </w:rPr>
        <w:lastRenderedPageBreak/>
        <w:t>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14:paraId="728F903D" w14:textId="77777777" w:rsidR="009674C3" w:rsidRPr="00B6630E" w:rsidRDefault="009674C3" w:rsidP="009674C3">
      <w:r>
        <w:t>5G-</w:t>
      </w:r>
      <w:proofErr w:type="gramStart"/>
      <w:r>
        <w:t>AN</w:t>
      </w:r>
      <w:proofErr w:type="gramEnd"/>
      <w:r w:rsidRPr="00B6630E">
        <w:t xml:space="preserve"> selects an </w:t>
      </w:r>
      <w:r>
        <w:t xml:space="preserve">AMF Set and an </w:t>
      </w:r>
      <w:r w:rsidRPr="00B6630E">
        <w:t xml:space="preserve">AMF </w:t>
      </w:r>
      <w:r>
        <w:t xml:space="preserve">from the AMF Set </w:t>
      </w:r>
      <w:r w:rsidRPr="00B6630E">
        <w:t>under the following circumstances:</w:t>
      </w:r>
    </w:p>
    <w:p w14:paraId="089D72DE" w14:textId="77777777" w:rsidR="009674C3" w:rsidRPr="00B6630E" w:rsidRDefault="009674C3" w:rsidP="009674C3">
      <w:pPr>
        <w:pStyle w:val="B1"/>
      </w:pPr>
      <w:r>
        <w:t>1)</w:t>
      </w:r>
      <w:r>
        <w:tab/>
      </w:r>
      <w:r w:rsidRPr="00B6630E">
        <w:t xml:space="preserve">When the UE provides no </w:t>
      </w:r>
      <w:r>
        <w:t>5G-S-TMSI nor the GUAMI</w:t>
      </w:r>
      <w:r w:rsidRPr="00B6630E" w:rsidDel="007E2E77">
        <w:t xml:space="preserve"> </w:t>
      </w:r>
      <w:r w:rsidRPr="00B6630E">
        <w:t>to the 5G-AN.</w:t>
      </w:r>
    </w:p>
    <w:p w14:paraId="1B4C681F" w14:textId="77777777" w:rsidR="009674C3" w:rsidRDefault="009674C3" w:rsidP="009674C3">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rPr>
          <w:lang w:val="en-US"/>
        </w:rPr>
        <w:t>GUAMI</w:t>
      </w:r>
      <w:r w:rsidRPr="00B6630E">
        <w:t xml:space="preserve"> with an AMF region ID from a different region).</w:t>
      </w:r>
    </w:p>
    <w:p w14:paraId="5D432CF3" w14:textId="77777777" w:rsidR="009674C3" w:rsidRPr="002C5352" w:rsidRDefault="009674C3" w:rsidP="009674C3">
      <w:pPr>
        <w:pStyle w:val="B1"/>
        <w:rPr>
          <w:lang w:val="en-US"/>
        </w:rPr>
      </w:pPr>
      <w:r>
        <w:rPr>
          <w:lang w:val="en-US"/>
        </w:rPr>
        <w:t>3)</w:t>
      </w:r>
      <w:r>
        <w:rPr>
          <w:lang w:val="en-US"/>
        </w:rPr>
        <w:tab/>
        <w:t xml:space="preserve">AMF has instructed </w:t>
      </w:r>
      <w:proofErr w:type="gramStart"/>
      <w:r>
        <w:rPr>
          <w:lang w:val="en-US"/>
        </w:rPr>
        <w:t>AN that</w:t>
      </w:r>
      <w:proofErr w:type="gramEnd"/>
      <w:r>
        <w:rPr>
          <w:lang w:val="en-US"/>
        </w:rPr>
        <w:t xml:space="preserve">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14:paraId="75204F40" w14:textId="77777777" w:rsidR="009674C3" w:rsidRPr="00B6630E" w:rsidRDefault="009674C3" w:rsidP="009674C3">
      <w:r>
        <w:t>Other CP NFs</w:t>
      </w:r>
      <w:r w:rsidRPr="00B6630E">
        <w:t xml:space="preserve"> selects </w:t>
      </w:r>
      <w:r>
        <w:t xml:space="preserve">an </w:t>
      </w:r>
      <w:r w:rsidRPr="00B6630E">
        <w:t xml:space="preserve">AMF </w:t>
      </w:r>
      <w:r>
        <w:t xml:space="preserve">from the AMF Set </w:t>
      </w:r>
      <w:r w:rsidRPr="00B6630E">
        <w:t>under the following circumstances:</w:t>
      </w:r>
    </w:p>
    <w:p w14:paraId="738D3672" w14:textId="77777777" w:rsidR="009674C3" w:rsidRPr="00B6630E" w:rsidRDefault="009674C3" w:rsidP="009674C3">
      <w:pPr>
        <w:pStyle w:val="B1"/>
      </w:pPr>
      <w:r>
        <w:t>4)</w:t>
      </w:r>
      <w:r>
        <w:tab/>
        <w:t xml:space="preserve">When the AMF has instructed </w:t>
      </w:r>
      <w:proofErr w:type="gramStart"/>
      <w:r>
        <w:t>AN that</w:t>
      </w:r>
      <w:proofErr w:type="gramEnd"/>
      <w:r>
        <w:t xml:space="preserve">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14:paraId="0B6E9859" w14:textId="77777777" w:rsidR="009674C3" w:rsidRPr="00B6630E" w:rsidRDefault="009674C3" w:rsidP="009674C3">
      <w:r w:rsidRPr="00B6630E">
        <w:t>The AMF selection functionality in the 5G-</w:t>
      </w:r>
      <w:proofErr w:type="gramStart"/>
      <w:r w:rsidRPr="00B6630E">
        <w:t>AN</w:t>
      </w:r>
      <w:proofErr w:type="gramEnd"/>
      <w:r w:rsidRPr="00B6630E">
        <w:t xml:space="preserve"> may consider the following factors for selecting the AMF Set:</w:t>
      </w:r>
    </w:p>
    <w:p w14:paraId="2CD73539" w14:textId="77777777" w:rsidR="009674C3" w:rsidRPr="00B6630E" w:rsidRDefault="009674C3" w:rsidP="009674C3">
      <w:pPr>
        <w:pStyle w:val="B1"/>
      </w:pPr>
      <w:r w:rsidRPr="00B6630E">
        <w:t>-</w:t>
      </w:r>
      <w:r w:rsidRPr="00B6630E">
        <w:tab/>
        <w:t>Requested NSSAI.</w:t>
      </w:r>
    </w:p>
    <w:p w14:paraId="57218999" w14:textId="77777777" w:rsidR="009674C3" w:rsidRPr="00B6630E" w:rsidRDefault="009674C3" w:rsidP="009674C3">
      <w:pPr>
        <w:pStyle w:val="B1"/>
      </w:pPr>
      <w:r w:rsidRPr="00B6630E">
        <w:t>-</w:t>
      </w:r>
      <w:r w:rsidRPr="00B6630E">
        <w:tab/>
        <w:t>Local operator policies.</w:t>
      </w:r>
    </w:p>
    <w:p w14:paraId="3CA88DC5" w14:textId="10CBA93F" w:rsidR="009674C3" w:rsidRPr="00B6630E" w:rsidDel="009674C3" w:rsidRDefault="009674C3" w:rsidP="009674C3">
      <w:pPr>
        <w:pStyle w:val="EditorsNote"/>
        <w:rPr>
          <w:del w:id="3" w:author="Huawei3" w:date="2017-11-18T19:31:00Z"/>
        </w:rPr>
      </w:pPr>
      <w:del w:id="4" w:author="Huawei3" w:date="2017-11-18T19:31:00Z">
        <w:r w:rsidDel="009674C3">
          <w:delText>Editor's note:</w:delText>
        </w:r>
        <w:r w:rsidRPr="00B6630E" w:rsidDel="009674C3">
          <w:tab/>
          <w:delText>whether the N3IWF also considers N3IWF support for specific slices is FFS.</w:delText>
        </w:r>
      </w:del>
    </w:p>
    <w:p w14:paraId="4CA08F74" w14:textId="707EF7EE" w:rsidR="00B77ECA" w:rsidRPr="00B77ECA" w:rsidDel="002D7D32" w:rsidRDefault="00B77ECA" w:rsidP="009674C3">
      <w:pPr>
        <w:rPr>
          <w:ins w:id="5" w:author="Huawei" w:date="2017-12-01T01:34:00Z"/>
          <w:del w:id="6" w:author="Huawei4" w:date="2017-12-02T04:23:00Z"/>
          <w:rFonts w:eastAsiaTheme="minorEastAsia"/>
          <w:lang w:eastAsia="zh-CN"/>
          <w:rPrChange w:id="7" w:author="Huawei" w:date="2017-12-01T01:34:00Z">
            <w:rPr>
              <w:ins w:id="8" w:author="Huawei" w:date="2017-12-01T01:34:00Z"/>
              <w:del w:id="9" w:author="Huawei4" w:date="2017-12-02T04:23:00Z"/>
            </w:rPr>
          </w:rPrChange>
        </w:rPr>
      </w:pPr>
      <w:ins w:id="10" w:author="Huawei" w:date="2017-12-01T01:34:00Z">
        <w:del w:id="11" w:author="Huawei4" w:date="2017-12-02T04:23:00Z">
          <w:r w:rsidDel="002D7D32">
            <w:rPr>
              <w:rFonts w:eastAsiaTheme="minorEastAsia" w:hint="eastAsia"/>
              <w:lang w:eastAsia="zh-CN"/>
            </w:rPr>
            <w:delText>N3IWF supp</w:delText>
          </w:r>
          <w:r w:rsidDel="002D7D32">
            <w:rPr>
              <w:rFonts w:eastAsiaTheme="minorEastAsia"/>
              <w:lang w:eastAsia="zh-CN"/>
            </w:rPr>
            <w:delText xml:space="preserve">ort for specific slices is not supported </w:delText>
          </w:r>
        </w:del>
      </w:ins>
      <w:ins w:id="12" w:author="Huawei" w:date="2017-12-01T01:35:00Z">
        <w:del w:id="13" w:author="Huawei4" w:date="2017-12-02T04:23:00Z">
          <w:r w:rsidDel="002D7D32">
            <w:rPr>
              <w:rFonts w:eastAsiaTheme="minorEastAsia"/>
              <w:lang w:eastAsia="zh-CN"/>
            </w:rPr>
            <w:delText>in this</w:delText>
          </w:r>
        </w:del>
      </w:ins>
      <w:ins w:id="14" w:author="Huawei" w:date="2017-12-01T01:36:00Z">
        <w:del w:id="15" w:author="Huawei4" w:date="2017-12-02T04:23:00Z">
          <w:r w:rsidDel="002D7D32">
            <w:rPr>
              <w:rFonts w:eastAsiaTheme="minorEastAsia"/>
              <w:lang w:eastAsia="zh-CN"/>
            </w:rPr>
            <w:delText xml:space="preserve"> release.</w:delText>
          </w:r>
        </w:del>
      </w:ins>
    </w:p>
    <w:p w14:paraId="29539A94" w14:textId="77777777" w:rsidR="009674C3" w:rsidRPr="00B6630E" w:rsidRDefault="009674C3" w:rsidP="009674C3">
      <w:r>
        <w:t>AMF selection functionality in the 5G-</w:t>
      </w:r>
      <w:proofErr w:type="gramStart"/>
      <w:r>
        <w:t>AN or</w:t>
      </w:r>
      <w:proofErr w:type="gramEnd"/>
      <w:r>
        <w:t xml:space="preserve"> CP NFs</w:t>
      </w:r>
      <w:r w:rsidRPr="00B6630E">
        <w:t xml:space="preserve"> considers the following factors for selecting an AMF from AMF Set:</w:t>
      </w:r>
    </w:p>
    <w:p w14:paraId="075DFBB5" w14:textId="77777777" w:rsidR="009674C3" w:rsidRDefault="009674C3" w:rsidP="009674C3">
      <w:pPr>
        <w:pStyle w:val="B1"/>
      </w:pPr>
      <w:r w:rsidRPr="00B6630E">
        <w:t>-</w:t>
      </w:r>
      <w:r w:rsidRPr="00B6630E">
        <w:tab/>
        <w:t>Availability of candidate AMFs.</w:t>
      </w:r>
    </w:p>
    <w:p w14:paraId="3B8DFD5C" w14:textId="77777777" w:rsidR="009674C3" w:rsidRPr="00B6630E" w:rsidRDefault="009674C3" w:rsidP="009674C3">
      <w:pPr>
        <w:pStyle w:val="B1"/>
      </w:pPr>
      <w:r>
        <w:t>-</w:t>
      </w:r>
      <w:r>
        <w:tab/>
        <w:t>Load balancing across candidate AMFs (e.g. considering weight factors of candidate AMFs in the AMF Set).</w:t>
      </w:r>
    </w:p>
    <w:p w14:paraId="513D8B83" w14:textId="77777777" w:rsidR="009674C3" w:rsidRPr="00910E68" w:rsidRDefault="009674C3" w:rsidP="009674C3">
      <w:r w:rsidRPr="00910E68">
        <w:t>When 5G-S-TMSI or GUAMI is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11DF94E" w14:textId="77777777" w:rsidR="009674C3" w:rsidRDefault="009674C3" w:rsidP="009674C3">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14:paraId="35F20193" w14:textId="77777777" w:rsidR="009674C3" w:rsidRPr="0009778E" w:rsidRDefault="009674C3" w:rsidP="009674C3">
      <w:pPr>
        <w:pStyle w:val="B1"/>
        <w:rPr>
          <w:rFonts w:eastAsia="MS Mincho"/>
        </w:rPr>
      </w:pPr>
      <w:bookmarkStart w:id="16" w:name="OLE_LINK34"/>
      <w:bookmarkStart w:id="17" w:name="OLE_LINK35"/>
      <w:bookmarkStart w:id="18" w:name="OLE_LINK36"/>
      <w:r>
        <w:rPr>
          <w:lang w:val="en-US"/>
        </w:rPr>
        <w:t>-</w:t>
      </w:r>
      <w:r>
        <w:rPr>
          <w:lang w:val="en-US"/>
        </w:rPr>
        <w:tab/>
      </w:r>
      <w:r>
        <w:t xml:space="preserve">AMF selection functionality in AMF or other CP NFs use </w:t>
      </w:r>
      <w:r>
        <w:rPr>
          <w:rFonts w:hint="eastAsia"/>
          <w:lang w:eastAsia="zh-CN"/>
        </w:rPr>
        <w:t xml:space="preserve">GUAMI </w:t>
      </w:r>
      <w:r>
        <w:t>to discover the AMF instance</w:t>
      </w:r>
      <w:bookmarkEnd w:id="16"/>
      <w:bookmarkEnd w:id="17"/>
      <w:bookmarkEnd w:id="18"/>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14:paraId="20332EE2" w14:textId="77777777" w:rsidR="009674C3" w:rsidRPr="00B6630E" w:rsidRDefault="009674C3" w:rsidP="009674C3">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14:paraId="0BA5542C" w14:textId="74631170" w:rsidR="00363A29" w:rsidRPr="005F6360" w:rsidRDefault="00363A29" w:rsidP="00363A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Second of </w:t>
      </w:r>
      <w:r w:rsidRPr="005F6360">
        <w:rPr>
          <w:rFonts w:ascii="Arial" w:hAnsi="Arial" w:cs="Arial"/>
          <w:noProof/>
          <w:color w:val="0000FF"/>
          <w:sz w:val="28"/>
          <w:szCs w:val="28"/>
          <w:lang w:val="en-US"/>
        </w:rPr>
        <w:t>Changes * * * *</w:t>
      </w:r>
    </w:p>
    <w:p w14:paraId="4012517F" w14:textId="77777777" w:rsidR="009674C3" w:rsidRPr="00B6630E" w:rsidRDefault="009674C3" w:rsidP="009674C3">
      <w:pPr>
        <w:pStyle w:val="3"/>
        <w:rPr>
          <w:lang w:eastAsia="ko-KR"/>
        </w:rPr>
      </w:pPr>
      <w:bookmarkStart w:id="19" w:name="_Toc498349133"/>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19"/>
    </w:p>
    <w:p w14:paraId="19CD5AF8" w14:textId="77777777" w:rsidR="009674C3" w:rsidRPr="00910E68" w:rsidRDefault="009674C3" w:rsidP="009674C3">
      <w:r w:rsidRPr="00910E68">
        <w:t xml:space="preserve">The UE performs N3IWF selection based on the </w:t>
      </w:r>
      <w:proofErr w:type="spellStart"/>
      <w:r w:rsidRPr="00910E68">
        <w:t>ePDG</w:t>
      </w:r>
      <w:proofErr w:type="spellEnd"/>
      <w:r w:rsidRPr="00910E68">
        <w:t xml:space="preserve"> selection mechanism as specified in the TS 23.402 [43] clause 4.5.4 except for the following differences:</w:t>
      </w:r>
    </w:p>
    <w:p w14:paraId="762789CC" w14:textId="77777777" w:rsidR="009674C3" w:rsidRPr="00B6630E" w:rsidRDefault="009674C3" w:rsidP="009674C3">
      <w:pPr>
        <w:pStyle w:val="B1"/>
        <w:rPr>
          <w:lang w:eastAsia="ko-KR"/>
        </w:rPr>
      </w:pPr>
      <w:r>
        <w:rPr>
          <w:lang w:eastAsia="ko-KR"/>
        </w:rPr>
        <w:t>-</w:t>
      </w:r>
      <w:r>
        <w:rPr>
          <w:lang w:eastAsia="ko-KR"/>
        </w:rPr>
        <w:tab/>
      </w:r>
      <w:r w:rsidRPr="00B6630E">
        <w:rPr>
          <w:lang w:eastAsia="ko-KR"/>
        </w:rPr>
        <w:t xml:space="preserve">The Tracking/Location Area </w:t>
      </w:r>
      <w:proofErr w:type="spellStart"/>
      <w:r w:rsidRPr="00B6630E">
        <w:rPr>
          <w:lang w:eastAsia="ko-KR"/>
        </w:rPr>
        <w:t>Identi</w:t>
      </w:r>
      <w:r>
        <w:rPr>
          <w:lang w:val="en-US" w:eastAsia="ko-KR"/>
        </w:rPr>
        <w:t>fier</w:t>
      </w:r>
      <w:proofErr w:type="spellEnd"/>
      <w:r w:rsidRPr="00B6630E">
        <w:rPr>
          <w:lang w:eastAsia="ko-KR"/>
        </w:rPr>
        <w:t xml:space="preserve"> FQDN shall be constructed by the UE based only on the Tracking Area wherein the UE is located. The Location Area is not applicable on the 3GPP access.</w:t>
      </w:r>
    </w:p>
    <w:p w14:paraId="65DE4FAB" w14:textId="77777777" w:rsidR="009674C3" w:rsidRPr="00B6630E" w:rsidRDefault="009674C3" w:rsidP="009674C3">
      <w:pPr>
        <w:pStyle w:val="B1"/>
        <w:rPr>
          <w:lang w:eastAsia="ko-KR"/>
        </w:rPr>
      </w:pPr>
      <w:r>
        <w:rPr>
          <w:lang w:eastAsia="ko-KR"/>
        </w:rPr>
        <w:t>-</w:t>
      </w:r>
      <w:r>
        <w:rPr>
          <w:lang w:eastAsia="ko-KR"/>
        </w:rPr>
        <w:tab/>
      </w:r>
      <w:r w:rsidRPr="00B6630E">
        <w:rPr>
          <w:lang w:eastAsia="ko-KR"/>
        </w:rPr>
        <w:t xml:space="preserve">The </w:t>
      </w:r>
      <w:proofErr w:type="spellStart"/>
      <w:r w:rsidRPr="00B6630E">
        <w:rPr>
          <w:lang w:eastAsia="ko-KR"/>
        </w:rPr>
        <w:t>ePDG</w:t>
      </w:r>
      <w:proofErr w:type="spellEnd"/>
      <w:r w:rsidRPr="00B6630E">
        <w:rPr>
          <w:lang w:eastAsia="ko-KR"/>
        </w:rPr>
        <w:t xml:space="preserve"> FQDN format is substituted by with N3IWF FQDN format as</w:t>
      </w:r>
      <w:r w:rsidRPr="00B6630E">
        <w:t xml:space="preserve"> specified in </w:t>
      </w:r>
      <w:r w:rsidRPr="00D67B0D">
        <w:t>TS 23.003 [</w:t>
      </w:r>
      <w:r w:rsidRPr="00D67B0D">
        <w:rPr>
          <w:lang w:val="en-US" w:eastAsia="ko-KR"/>
        </w:rPr>
        <w:t>19</w:t>
      </w:r>
      <w:r w:rsidRPr="00D67B0D">
        <w:t>]</w:t>
      </w:r>
      <w:r w:rsidRPr="00B6630E">
        <w:rPr>
          <w:lang w:eastAsia="ko-KR"/>
        </w:rPr>
        <w:t>.</w:t>
      </w:r>
    </w:p>
    <w:p w14:paraId="1CA33701" w14:textId="77777777" w:rsidR="009674C3" w:rsidRPr="00B6630E" w:rsidRDefault="009674C3" w:rsidP="009674C3">
      <w:pPr>
        <w:pStyle w:val="EditorsNote"/>
        <w:rPr>
          <w:lang w:eastAsia="ko-KR"/>
        </w:rPr>
      </w:pPr>
      <w:r>
        <w:lastRenderedPageBreak/>
        <w:t>Editor's note:</w:t>
      </w:r>
      <w:r w:rsidRPr="00B6630E">
        <w:tab/>
      </w:r>
      <w:r w:rsidRPr="00B6630E">
        <w:rPr>
          <w:lang w:eastAsia="ko-KR"/>
        </w:rPr>
        <w:t>The reference to TS 23.003 might be revised whether definition related to 5G would be included in a different TS.</w:t>
      </w:r>
    </w:p>
    <w:p w14:paraId="3C81D9B6" w14:textId="77777777" w:rsidR="009674C3" w:rsidRPr="00B6630E" w:rsidRDefault="009674C3" w:rsidP="009674C3">
      <w:pPr>
        <w:pStyle w:val="B1"/>
        <w:rPr>
          <w:lang w:eastAsia="ko-KR"/>
        </w:rPr>
      </w:pPr>
      <w:r>
        <w:rPr>
          <w:lang w:eastAsia="ko-KR"/>
        </w:rPr>
        <w:t>-</w:t>
      </w:r>
      <w:r>
        <w:rPr>
          <w:lang w:eastAsia="ko-KR"/>
        </w:rPr>
        <w:tab/>
      </w:r>
      <w:r w:rsidRPr="00B6630E">
        <w:rPr>
          <w:lang w:eastAsia="ko-KR"/>
        </w:rPr>
        <w:t xml:space="preserve">The </w:t>
      </w:r>
      <w:proofErr w:type="spellStart"/>
      <w:r w:rsidRPr="00B6630E">
        <w:rPr>
          <w:lang w:eastAsia="ko-KR"/>
        </w:rPr>
        <w:t>ePDG</w:t>
      </w:r>
      <w:proofErr w:type="spellEnd"/>
      <w:r w:rsidRPr="00B6630E">
        <w:rPr>
          <w:lang w:eastAsia="ko-KR"/>
        </w:rPr>
        <w:t xml:space="preserve"> identifier configuration and the </w:t>
      </w:r>
      <w:proofErr w:type="spellStart"/>
      <w:r w:rsidRPr="00B6630E">
        <w:rPr>
          <w:lang w:eastAsia="ko-KR"/>
        </w:rPr>
        <w:t>ePDG</w:t>
      </w:r>
      <w:proofErr w:type="spellEnd"/>
      <w:r w:rsidRPr="00B6630E">
        <w:rPr>
          <w:lang w:eastAsia="ko-KR"/>
        </w:rPr>
        <w:t xml:space="preserve"> selection information are substituted by the N3IWF identifier configuration and the N3IWF selection information respectively.</w:t>
      </w:r>
    </w:p>
    <w:p w14:paraId="5C89E55F" w14:textId="39674B48" w:rsidR="009674C3" w:rsidDel="00B77ECA" w:rsidRDefault="009674C3" w:rsidP="009674C3">
      <w:pPr>
        <w:pStyle w:val="EditorsNote"/>
        <w:rPr>
          <w:del w:id="20" w:author="Huawei3" w:date="2017-11-18T19:32:00Z"/>
        </w:rPr>
      </w:pPr>
      <w:del w:id="21" w:author="Huawei3" w:date="2017-11-18T19:32:00Z">
        <w:r w:rsidDel="009674C3">
          <w:delText>Editor's note:</w:delText>
        </w:r>
        <w:r w:rsidRPr="00B6630E" w:rsidDel="009674C3">
          <w:tab/>
        </w:r>
        <w:r w:rsidRPr="00B6630E" w:rsidDel="009674C3">
          <w:rPr>
            <w:lang w:eastAsia="ko-KR"/>
          </w:rPr>
          <w:delText>Whether or how Network slice information can be used for when the UE performs the N3IWF selection is FFS</w:delText>
        </w:r>
        <w:r w:rsidRPr="00B6630E" w:rsidDel="009674C3">
          <w:delText>.</w:delText>
        </w:r>
      </w:del>
    </w:p>
    <w:p w14:paraId="5BB565D4" w14:textId="544E899E" w:rsidR="00B77ECA" w:rsidRPr="00B77ECA" w:rsidRDefault="00B77ECA">
      <w:pPr>
        <w:rPr>
          <w:ins w:id="22" w:author="Huawei" w:date="2017-12-01T01:37:00Z"/>
        </w:rPr>
        <w:pPrChange w:id="23" w:author="Huawei" w:date="2017-12-01T01:37:00Z">
          <w:pPr>
            <w:pStyle w:val="EditorsNote"/>
          </w:pPr>
        </w:pPrChange>
      </w:pPr>
      <w:ins w:id="24" w:author="Huawei" w:date="2017-12-01T01:37:00Z">
        <w:r>
          <w:rPr>
            <w:rFonts w:eastAsiaTheme="minorEastAsia"/>
            <w:lang w:eastAsia="zh-CN"/>
          </w:rPr>
          <w:t>Network slice information</w:t>
        </w:r>
        <w:del w:id="25" w:author="Huawei4" w:date="2017-12-02T04:24:00Z">
          <w:r w:rsidDel="002D7D32">
            <w:rPr>
              <w:rFonts w:eastAsiaTheme="minorEastAsia"/>
              <w:lang w:eastAsia="zh-CN"/>
            </w:rPr>
            <w:delText xml:space="preserve"> can</w:delText>
          </w:r>
        </w:del>
      </w:ins>
      <w:ins w:id="26" w:author="Huawei" w:date="2017-12-01T01:38:00Z">
        <w:del w:id="27" w:author="Huawei4" w:date="2017-12-02T04:24:00Z">
          <w:r w:rsidDel="002D7D32">
            <w:rPr>
              <w:rFonts w:eastAsiaTheme="minorEastAsia"/>
              <w:lang w:eastAsia="zh-CN"/>
            </w:rPr>
            <w:delText>’t</w:delText>
          </w:r>
        </w:del>
      </w:ins>
      <w:ins w:id="28" w:author="Huawei4" w:date="2017-12-02T04:24:00Z">
        <w:r w:rsidR="002D7D32">
          <w:rPr>
            <w:rFonts w:eastAsiaTheme="minorEastAsia"/>
            <w:lang w:eastAsia="zh-CN"/>
          </w:rPr>
          <w:t xml:space="preserve"> cannot</w:t>
        </w:r>
      </w:ins>
      <w:ins w:id="29" w:author="Huawei" w:date="2017-12-01T01:38:00Z">
        <w:r>
          <w:rPr>
            <w:rFonts w:eastAsiaTheme="minorEastAsia"/>
            <w:lang w:eastAsia="zh-CN"/>
          </w:rPr>
          <w:t xml:space="preserve"> be used for N3IWF selection</w:t>
        </w:r>
      </w:ins>
      <w:ins w:id="30" w:author="Huawei" w:date="2017-12-01T01:37:00Z">
        <w:r>
          <w:rPr>
            <w:rFonts w:eastAsiaTheme="minorEastAsia"/>
            <w:lang w:eastAsia="zh-CN"/>
          </w:rPr>
          <w:t xml:space="preserve"> in this release.</w:t>
        </w:r>
      </w:ins>
    </w:p>
    <w:p w14:paraId="36705505" w14:textId="56A5C18B" w:rsidR="003900B9" w:rsidRPr="00693F8F" w:rsidRDefault="003900B9" w:rsidP="00444889">
      <w:pPr>
        <w:pBdr>
          <w:top w:val="single" w:sz="4" w:space="1" w:color="auto"/>
          <w:left w:val="single" w:sz="4" w:space="4" w:color="auto"/>
          <w:bottom w:val="single" w:sz="4" w:space="1" w:color="auto"/>
          <w:right w:val="single" w:sz="4" w:space="4" w:color="auto"/>
        </w:pBdr>
        <w:jc w:val="center"/>
        <w:rPr>
          <w:rFonts w:eastAsia="宋体"/>
          <w:lang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Pr="005F6360">
        <w:rPr>
          <w:rFonts w:ascii="Arial" w:hAnsi="Arial" w:cs="Arial"/>
          <w:noProof/>
          <w:color w:val="0000FF"/>
          <w:sz w:val="28"/>
          <w:szCs w:val="28"/>
          <w:lang w:val="en-US"/>
        </w:rPr>
        <w:t>Changes * * * *</w:t>
      </w:r>
      <w:bookmarkStart w:id="31" w:name="_GoBack"/>
      <w:bookmarkEnd w:id="31"/>
    </w:p>
    <w:sectPr w:rsidR="003900B9" w:rsidRPr="00693F8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7E7B0" w14:textId="77777777" w:rsidR="00806A5A" w:rsidRDefault="00806A5A">
      <w:r>
        <w:separator/>
      </w:r>
    </w:p>
  </w:endnote>
  <w:endnote w:type="continuationSeparator" w:id="0">
    <w:p w14:paraId="7A4674C9" w14:textId="77777777" w:rsidR="00806A5A" w:rsidRDefault="0080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92"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0CF81CC9"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0F35" w14:textId="77777777" w:rsidR="00A01F68" w:rsidRDefault="00A01F68" w:rsidP="00FB501F">
    <w:pPr>
      <w:tabs>
        <w:tab w:val="left" w:pos="3480"/>
      </w:tabs>
    </w:pPr>
    <w:r>
      <w:tab/>
    </w:r>
  </w:p>
  <w:p w14:paraId="16D522F9" w14:textId="77777777" w:rsidR="00A01F68" w:rsidRDefault="00A01F68" w:rsidP="00FB501F">
    <w:pPr>
      <w:pStyle w:val="a4"/>
    </w:pPr>
  </w:p>
  <w:p w14:paraId="09AB5F36" w14:textId="77777777" w:rsidR="00A01F68" w:rsidRPr="00FB501F" w:rsidRDefault="00A01F6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5C42E" w14:textId="77777777" w:rsidR="00806A5A" w:rsidRDefault="00806A5A">
      <w:r>
        <w:separator/>
      </w:r>
    </w:p>
  </w:footnote>
  <w:footnote w:type="continuationSeparator" w:id="0">
    <w:p w14:paraId="71DE2CAB" w14:textId="77777777" w:rsidR="00806A5A" w:rsidRDefault="00806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F26C" w14:textId="77777777" w:rsidR="00A01F68" w:rsidRPr="00937639" w:rsidRDefault="00A01F68" w:rsidP="00FB501F">
    <w:pPr>
      <w:framePr w:w="2851" w:h="244" w:hRule="exact" w:wrap="around" w:vAnchor="text" w:hAnchor="page" w:x="1156" w:y="-1"/>
      <w:rPr>
        <w:rFonts w:ascii="Arial" w:hAnsi="Arial" w:cs="Arial"/>
        <w:b/>
        <w:bCs/>
        <w:sz w:val="18"/>
        <w:lang w:val="fr-FR"/>
      </w:rPr>
    </w:pPr>
    <w:r w:rsidRPr="00937639">
      <w:rPr>
        <w:rFonts w:ascii="Arial" w:hAnsi="Arial" w:cs="Arial"/>
        <w:b/>
        <w:bCs/>
        <w:sz w:val="18"/>
        <w:lang w:val="fr-FR"/>
      </w:rPr>
      <w:t>SA WG2 Temporary Document</w:t>
    </w:r>
  </w:p>
  <w:p w14:paraId="3561FFBD" w14:textId="77777777" w:rsidR="00A01F68" w:rsidRPr="00937639" w:rsidRDefault="00A01F68" w:rsidP="00FB501F">
    <w:pPr>
      <w:framePr w:w="946" w:h="272" w:hRule="exact" w:wrap="around" w:vAnchor="text" w:hAnchor="margin" w:xAlign="center" w:y="-1"/>
      <w:rPr>
        <w:rFonts w:ascii="Arial" w:hAnsi="Arial" w:cs="Arial"/>
        <w:b/>
        <w:bCs/>
        <w:sz w:val="18"/>
        <w:lang w:val="fr-FR"/>
      </w:rPr>
    </w:pPr>
    <w:r w:rsidRPr="00937639">
      <w:rPr>
        <w:rFonts w:ascii="Arial" w:hAnsi="Arial" w:cs="Arial"/>
        <w:b/>
        <w:bCs/>
        <w:sz w:val="18"/>
        <w:lang w:val="fr-FR"/>
      </w:rPr>
      <w:t xml:space="preserve">Page </w:t>
    </w:r>
    <w:r>
      <w:rPr>
        <w:rFonts w:ascii="Arial" w:hAnsi="Arial" w:cs="Arial"/>
        <w:b/>
        <w:bCs/>
        <w:sz w:val="18"/>
      </w:rPr>
      <w:fldChar w:fldCharType="begin"/>
    </w:r>
    <w:r w:rsidRPr="00937639">
      <w:rPr>
        <w:rFonts w:ascii="Arial" w:hAnsi="Arial" w:cs="Arial"/>
        <w:b/>
        <w:bCs/>
        <w:sz w:val="18"/>
        <w:lang w:val="fr-FR"/>
      </w:rPr>
      <w:instrText xml:space="preserve">page </w:instrText>
    </w:r>
    <w:r>
      <w:rPr>
        <w:rFonts w:ascii="Arial" w:hAnsi="Arial" w:cs="Arial"/>
        <w:b/>
        <w:bCs/>
        <w:sz w:val="18"/>
      </w:rPr>
      <w:fldChar w:fldCharType="separate"/>
    </w:r>
    <w:r w:rsidR="002D7D32">
      <w:rPr>
        <w:rFonts w:ascii="Arial" w:hAnsi="Arial" w:cs="Arial"/>
        <w:b/>
        <w:bCs/>
        <w:noProof/>
        <w:sz w:val="18"/>
        <w:lang w:val="fr-FR"/>
      </w:rPr>
      <w:t>3</w:t>
    </w:r>
    <w:r>
      <w:rPr>
        <w:rFonts w:ascii="Arial" w:hAnsi="Arial" w:cs="Arial"/>
        <w:b/>
        <w:bCs/>
        <w:sz w:val="18"/>
      </w:rPr>
      <w:fldChar w:fldCharType="end"/>
    </w:r>
  </w:p>
  <w:p w14:paraId="0B9CBBB9" w14:textId="77777777" w:rsidR="00A01F68" w:rsidRPr="00937639" w:rsidRDefault="00A01F68" w:rsidP="00FB501F">
    <w:pPr>
      <w:pStyle w:val="a3"/>
      <w:rPr>
        <w:lang w:val="fr-FR"/>
      </w:rPr>
    </w:pPr>
  </w:p>
  <w:p w14:paraId="16DA5551" w14:textId="77777777" w:rsidR="00A01F68" w:rsidRPr="00937639" w:rsidRDefault="00A01F68" w:rsidP="00FB501F">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F0C1B"/>
    <w:multiLevelType w:val="hybridMultilevel"/>
    <w:tmpl w:val="62DE709A"/>
    <w:lvl w:ilvl="0" w:tplc="4C50EACC">
      <w:start w:val="1"/>
      <w:numFmt w:val="decimal"/>
      <w:lvlText w:val="%1."/>
      <w:lvlJc w:val="left"/>
      <w:pPr>
        <w:ind w:left="360" w:hanging="360"/>
      </w:pPr>
      <w:rPr>
        <w:rFonts w:eastAsia="Malgun Gothic"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01829"/>
    <w:multiLevelType w:val="hybridMultilevel"/>
    <w:tmpl w:val="11508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C57D6"/>
    <w:multiLevelType w:val="hybridMultilevel"/>
    <w:tmpl w:val="C61A4D2C"/>
    <w:lvl w:ilvl="0" w:tplc="E1A4072E">
      <w:start w:val="1"/>
      <w:numFmt w:val="bullet"/>
      <w:lvlText w:val="•"/>
      <w:lvlJc w:val="left"/>
      <w:pPr>
        <w:tabs>
          <w:tab w:val="num" w:pos="720"/>
        </w:tabs>
        <w:ind w:left="720" w:hanging="360"/>
      </w:pPr>
      <w:rPr>
        <w:rFonts w:ascii="Arial" w:hAnsi="Arial" w:hint="default"/>
      </w:rPr>
    </w:lvl>
    <w:lvl w:ilvl="1" w:tplc="AABA2114">
      <w:start w:val="1892"/>
      <w:numFmt w:val="bullet"/>
      <w:lvlText w:val="o"/>
      <w:lvlJc w:val="left"/>
      <w:pPr>
        <w:tabs>
          <w:tab w:val="num" w:pos="1440"/>
        </w:tabs>
        <w:ind w:left="1440" w:hanging="360"/>
      </w:pPr>
      <w:rPr>
        <w:rFonts w:ascii="Courier New" w:hAnsi="Courier New" w:hint="default"/>
      </w:rPr>
    </w:lvl>
    <w:lvl w:ilvl="2" w:tplc="708AD84C" w:tentative="1">
      <w:start w:val="1"/>
      <w:numFmt w:val="bullet"/>
      <w:lvlText w:val="•"/>
      <w:lvlJc w:val="left"/>
      <w:pPr>
        <w:tabs>
          <w:tab w:val="num" w:pos="2160"/>
        </w:tabs>
        <w:ind w:left="2160" w:hanging="360"/>
      </w:pPr>
      <w:rPr>
        <w:rFonts w:ascii="Arial" w:hAnsi="Arial" w:hint="default"/>
      </w:rPr>
    </w:lvl>
    <w:lvl w:ilvl="3" w:tplc="53C2C654" w:tentative="1">
      <w:start w:val="1"/>
      <w:numFmt w:val="bullet"/>
      <w:lvlText w:val="•"/>
      <w:lvlJc w:val="left"/>
      <w:pPr>
        <w:tabs>
          <w:tab w:val="num" w:pos="2880"/>
        </w:tabs>
        <w:ind w:left="2880" w:hanging="360"/>
      </w:pPr>
      <w:rPr>
        <w:rFonts w:ascii="Arial" w:hAnsi="Arial" w:hint="default"/>
      </w:rPr>
    </w:lvl>
    <w:lvl w:ilvl="4" w:tplc="0ECACC58" w:tentative="1">
      <w:start w:val="1"/>
      <w:numFmt w:val="bullet"/>
      <w:lvlText w:val="•"/>
      <w:lvlJc w:val="left"/>
      <w:pPr>
        <w:tabs>
          <w:tab w:val="num" w:pos="3600"/>
        </w:tabs>
        <w:ind w:left="3600" w:hanging="360"/>
      </w:pPr>
      <w:rPr>
        <w:rFonts w:ascii="Arial" w:hAnsi="Arial" w:hint="default"/>
      </w:rPr>
    </w:lvl>
    <w:lvl w:ilvl="5" w:tplc="F83829D6" w:tentative="1">
      <w:start w:val="1"/>
      <w:numFmt w:val="bullet"/>
      <w:lvlText w:val="•"/>
      <w:lvlJc w:val="left"/>
      <w:pPr>
        <w:tabs>
          <w:tab w:val="num" w:pos="4320"/>
        </w:tabs>
        <w:ind w:left="4320" w:hanging="360"/>
      </w:pPr>
      <w:rPr>
        <w:rFonts w:ascii="Arial" w:hAnsi="Arial" w:hint="default"/>
      </w:rPr>
    </w:lvl>
    <w:lvl w:ilvl="6" w:tplc="58F2BBB4" w:tentative="1">
      <w:start w:val="1"/>
      <w:numFmt w:val="bullet"/>
      <w:lvlText w:val="•"/>
      <w:lvlJc w:val="left"/>
      <w:pPr>
        <w:tabs>
          <w:tab w:val="num" w:pos="5040"/>
        </w:tabs>
        <w:ind w:left="5040" w:hanging="360"/>
      </w:pPr>
      <w:rPr>
        <w:rFonts w:ascii="Arial" w:hAnsi="Arial" w:hint="default"/>
      </w:rPr>
    </w:lvl>
    <w:lvl w:ilvl="7" w:tplc="7B70FF08" w:tentative="1">
      <w:start w:val="1"/>
      <w:numFmt w:val="bullet"/>
      <w:lvlText w:val="•"/>
      <w:lvlJc w:val="left"/>
      <w:pPr>
        <w:tabs>
          <w:tab w:val="num" w:pos="5760"/>
        </w:tabs>
        <w:ind w:left="5760" w:hanging="360"/>
      </w:pPr>
      <w:rPr>
        <w:rFonts w:ascii="Arial" w:hAnsi="Arial" w:hint="default"/>
      </w:rPr>
    </w:lvl>
    <w:lvl w:ilvl="8" w:tplc="9B626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233AF"/>
    <w:multiLevelType w:val="hybridMultilevel"/>
    <w:tmpl w:val="061A7AD2"/>
    <w:lvl w:ilvl="0" w:tplc="32ECDA7E">
      <w:start w:val="1"/>
      <w:numFmt w:val="decimal"/>
      <w:lvlText w:val="%1."/>
      <w:lvlJc w:val="left"/>
      <w:pPr>
        <w:tabs>
          <w:tab w:val="num" w:pos="720"/>
        </w:tabs>
        <w:ind w:left="720" w:hanging="360"/>
      </w:pPr>
    </w:lvl>
    <w:lvl w:ilvl="1" w:tplc="CBEEE1A2">
      <w:start w:val="1"/>
      <w:numFmt w:val="decimal"/>
      <w:lvlText w:val="%2."/>
      <w:lvlJc w:val="left"/>
      <w:pPr>
        <w:tabs>
          <w:tab w:val="num" w:pos="1440"/>
        </w:tabs>
        <w:ind w:left="1440" w:hanging="360"/>
      </w:pPr>
    </w:lvl>
    <w:lvl w:ilvl="2" w:tplc="BEE04A8A">
      <w:start w:val="2425"/>
      <w:numFmt w:val="bullet"/>
      <w:lvlText w:val=""/>
      <w:lvlJc w:val="left"/>
      <w:pPr>
        <w:tabs>
          <w:tab w:val="num" w:pos="2160"/>
        </w:tabs>
        <w:ind w:left="2160" w:hanging="360"/>
      </w:pPr>
      <w:rPr>
        <w:rFonts w:ascii="Wingdings" w:hAnsi="Wingdings" w:hint="default"/>
      </w:rPr>
    </w:lvl>
    <w:lvl w:ilvl="3" w:tplc="19DEB5FC" w:tentative="1">
      <w:start w:val="1"/>
      <w:numFmt w:val="decimal"/>
      <w:lvlText w:val="%4."/>
      <w:lvlJc w:val="left"/>
      <w:pPr>
        <w:tabs>
          <w:tab w:val="num" w:pos="2880"/>
        </w:tabs>
        <w:ind w:left="2880" w:hanging="360"/>
      </w:pPr>
    </w:lvl>
    <w:lvl w:ilvl="4" w:tplc="0EDED968" w:tentative="1">
      <w:start w:val="1"/>
      <w:numFmt w:val="decimal"/>
      <w:lvlText w:val="%5."/>
      <w:lvlJc w:val="left"/>
      <w:pPr>
        <w:tabs>
          <w:tab w:val="num" w:pos="3600"/>
        </w:tabs>
        <w:ind w:left="3600" w:hanging="360"/>
      </w:pPr>
    </w:lvl>
    <w:lvl w:ilvl="5" w:tplc="1D74721A" w:tentative="1">
      <w:start w:val="1"/>
      <w:numFmt w:val="decimal"/>
      <w:lvlText w:val="%6."/>
      <w:lvlJc w:val="left"/>
      <w:pPr>
        <w:tabs>
          <w:tab w:val="num" w:pos="4320"/>
        </w:tabs>
        <w:ind w:left="4320" w:hanging="360"/>
      </w:pPr>
    </w:lvl>
    <w:lvl w:ilvl="6" w:tplc="F2CAE084" w:tentative="1">
      <w:start w:val="1"/>
      <w:numFmt w:val="decimal"/>
      <w:lvlText w:val="%7."/>
      <w:lvlJc w:val="left"/>
      <w:pPr>
        <w:tabs>
          <w:tab w:val="num" w:pos="5040"/>
        </w:tabs>
        <w:ind w:left="5040" w:hanging="360"/>
      </w:pPr>
    </w:lvl>
    <w:lvl w:ilvl="7" w:tplc="C7BC215C" w:tentative="1">
      <w:start w:val="1"/>
      <w:numFmt w:val="decimal"/>
      <w:lvlText w:val="%8."/>
      <w:lvlJc w:val="left"/>
      <w:pPr>
        <w:tabs>
          <w:tab w:val="num" w:pos="5760"/>
        </w:tabs>
        <w:ind w:left="5760" w:hanging="360"/>
      </w:pPr>
    </w:lvl>
    <w:lvl w:ilvl="8" w:tplc="0D1664A8" w:tentative="1">
      <w:start w:val="1"/>
      <w:numFmt w:val="decimal"/>
      <w:lvlText w:val="%9."/>
      <w:lvlJc w:val="left"/>
      <w:pPr>
        <w:tabs>
          <w:tab w:val="num" w:pos="6480"/>
        </w:tabs>
        <w:ind w:left="6480" w:hanging="360"/>
      </w:pPr>
    </w:lvl>
  </w:abstractNum>
  <w:abstractNum w:abstractNumId="7" w15:restartNumberingAfterBreak="0">
    <w:nsid w:val="2B150FB3"/>
    <w:multiLevelType w:val="hybridMultilevel"/>
    <w:tmpl w:val="0D78F5A4"/>
    <w:lvl w:ilvl="0" w:tplc="E8EE8962">
      <w:start w:val="1"/>
      <w:numFmt w:val="bullet"/>
      <w:lvlText w:val="o"/>
      <w:lvlJc w:val="left"/>
      <w:pPr>
        <w:tabs>
          <w:tab w:val="num" w:pos="928"/>
        </w:tabs>
        <w:ind w:left="928" w:hanging="360"/>
      </w:pPr>
      <w:rPr>
        <w:rFonts w:ascii="Courier New" w:hAnsi="Courier New" w:hint="default"/>
      </w:rPr>
    </w:lvl>
    <w:lvl w:ilvl="1" w:tplc="E8EE8962">
      <w:start w:val="1"/>
      <w:numFmt w:val="bullet"/>
      <w:lvlText w:val="o"/>
      <w:lvlJc w:val="left"/>
      <w:pPr>
        <w:tabs>
          <w:tab w:val="num" w:pos="1648"/>
        </w:tabs>
        <w:ind w:left="1648" w:hanging="360"/>
      </w:pPr>
      <w:rPr>
        <w:rFonts w:ascii="Courier New" w:hAnsi="Courier New" w:hint="default"/>
      </w:rPr>
    </w:lvl>
    <w:lvl w:ilvl="2" w:tplc="FE56BD12">
      <w:start w:val="7808"/>
      <w:numFmt w:val="bullet"/>
      <w:lvlText w:val=""/>
      <w:lvlJc w:val="left"/>
      <w:pPr>
        <w:tabs>
          <w:tab w:val="num" w:pos="2368"/>
        </w:tabs>
        <w:ind w:left="2368" w:hanging="360"/>
      </w:pPr>
      <w:rPr>
        <w:rFonts w:ascii="Wingdings" w:hAnsi="Wingdings" w:hint="default"/>
      </w:rPr>
    </w:lvl>
    <w:lvl w:ilvl="3" w:tplc="DC66BAF6" w:tentative="1">
      <w:start w:val="1"/>
      <w:numFmt w:val="bullet"/>
      <w:lvlText w:val="o"/>
      <w:lvlJc w:val="left"/>
      <w:pPr>
        <w:tabs>
          <w:tab w:val="num" w:pos="3088"/>
        </w:tabs>
        <w:ind w:left="3088" w:hanging="360"/>
      </w:pPr>
      <w:rPr>
        <w:rFonts w:ascii="Courier New" w:hAnsi="Courier New" w:hint="default"/>
      </w:rPr>
    </w:lvl>
    <w:lvl w:ilvl="4" w:tplc="E068BB5E" w:tentative="1">
      <w:start w:val="1"/>
      <w:numFmt w:val="bullet"/>
      <w:lvlText w:val="o"/>
      <w:lvlJc w:val="left"/>
      <w:pPr>
        <w:tabs>
          <w:tab w:val="num" w:pos="3808"/>
        </w:tabs>
        <w:ind w:left="3808" w:hanging="360"/>
      </w:pPr>
      <w:rPr>
        <w:rFonts w:ascii="Courier New" w:hAnsi="Courier New" w:hint="default"/>
      </w:rPr>
    </w:lvl>
    <w:lvl w:ilvl="5" w:tplc="8626031E" w:tentative="1">
      <w:start w:val="1"/>
      <w:numFmt w:val="bullet"/>
      <w:lvlText w:val="o"/>
      <w:lvlJc w:val="left"/>
      <w:pPr>
        <w:tabs>
          <w:tab w:val="num" w:pos="4528"/>
        </w:tabs>
        <w:ind w:left="4528" w:hanging="360"/>
      </w:pPr>
      <w:rPr>
        <w:rFonts w:ascii="Courier New" w:hAnsi="Courier New" w:hint="default"/>
      </w:rPr>
    </w:lvl>
    <w:lvl w:ilvl="6" w:tplc="CEFC415A" w:tentative="1">
      <w:start w:val="1"/>
      <w:numFmt w:val="bullet"/>
      <w:lvlText w:val="o"/>
      <w:lvlJc w:val="left"/>
      <w:pPr>
        <w:tabs>
          <w:tab w:val="num" w:pos="5248"/>
        </w:tabs>
        <w:ind w:left="5248" w:hanging="360"/>
      </w:pPr>
      <w:rPr>
        <w:rFonts w:ascii="Courier New" w:hAnsi="Courier New" w:hint="default"/>
      </w:rPr>
    </w:lvl>
    <w:lvl w:ilvl="7" w:tplc="7438111A" w:tentative="1">
      <w:start w:val="1"/>
      <w:numFmt w:val="bullet"/>
      <w:lvlText w:val="o"/>
      <w:lvlJc w:val="left"/>
      <w:pPr>
        <w:tabs>
          <w:tab w:val="num" w:pos="5968"/>
        </w:tabs>
        <w:ind w:left="5968" w:hanging="360"/>
      </w:pPr>
      <w:rPr>
        <w:rFonts w:ascii="Courier New" w:hAnsi="Courier New" w:hint="default"/>
      </w:rPr>
    </w:lvl>
    <w:lvl w:ilvl="8" w:tplc="71D6AD56" w:tentative="1">
      <w:start w:val="1"/>
      <w:numFmt w:val="bullet"/>
      <w:lvlText w:val="o"/>
      <w:lvlJc w:val="left"/>
      <w:pPr>
        <w:tabs>
          <w:tab w:val="num" w:pos="6688"/>
        </w:tabs>
        <w:ind w:left="6688" w:hanging="360"/>
      </w:pPr>
      <w:rPr>
        <w:rFonts w:ascii="Courier New" w:hAnsi="Courier New"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861302"/>
    <w:multiLevelType w:val="hybridMultilevel"/>
    <w:tmpl w:val="CF129928"/>
    <w:lvl w:ilvl="0" w:tplc="56EC1898">
      <w:start w:val="1"/>
      <w:numFmt w:val="bullet"/>
      <w:lvlText w:val="-"/>
      <w:lvlJc w:val="left"/>
      <w:pPr>
        <w:ind w:left="1500" w:hanging="420"/>
      </w:pPr>
      <w:rPr>
        <w:rFonts w:ascii="Arial" w:hAnsi="Arial" w:hint="default"/>
        <w:sz w:val="16"/>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2"/>
  </w:num>
  <w:num w:numId="7">
    <w:abstractNumId w:val="11"/>
  </w:num>
  <w:num w:numId="8">
    <w:abstractNumId w:val="9"/>
  </w:num>
  <w:num w:numId="9">
    <w:abstractNumId w:val="10"/>
  </w:num>
  <w:num w:numId="10">
    <w:abstractNumId w:val="12"/>
  </w:num>
  <w:num w:numId="11">
    <w:abstractNumId w:val="13"/>
  </w:num>
  <w:num w:numId="12">
    <w:abstractNumId w:val="7"/>
  </w:num>
  <w:num w:numId="13">
    <w:abstractNumId w:val="14"/>
  </w:num>
  <w:num w:numId="14">
    <w:abstractNumId w:val="5"/>
  </w:num>
  <w:num w:numId="15">
    <w:abstractNumId w:val="4"/>
  </w:num>
  <w:num w:numId="16">
    <w:abstractNumId w:val="6"/>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833"/>
    <w:rsid w:val="00022B68"/>
    <w:rsid w:val="000249E4"/>
    <w:rsid w:val="00032C24"/>
    <w:rsid w:val="00033397"/>
    <w:rsid w:val="000376DB"/>
    <w:rsid w:val="00040095"/>
    <w:rsid w:val="0005041D"/>
    <w:rsid w:val="00051834"/>
    <w:rsid w:val="000626B2"/>
    <w:rsid w:val="00064F7F"/>
    <w:rsid w:val="000653FA"/>
    <w:rsid w:val="0006791E"/>
    <w:rsid w:val="00072DF4"/>
    <w:rsid w:val="00075EBF"/>
    <w:rsid w:val="00080512"/>
    <w:rsid w:val="00081C79"/>
    <w:rsid w:val="0008599C"/>
    <w:rsid w:val="00085C18"/>
    <w:rsid w:val="000961A9"/>
    <w:rsid w:val="000A6524"/>
    <w:rsid w:val="000A7ECB"/>
    <w:rsid w:val="000B015E"/>
    <w:rsid w:val="000B7BA3"/>
    <w:rsid w:val="000C49CB"/>
    <w:rsid w:val="000C75BF"/>
    <w:rsid w:val="000D117D"/>
    <w:rsid w:val="000D1AA4"/>
    <w:rsid w:val="000D58AB"/>
    <w:rsid w:val="000D67AF"/>
    <w:rsid w:val="000E0177"/>
    <w:rsid w:val="000F0338"/>
    <w:rsid w:val="000F10C1"/>
    <w:rsid w:val="000F6D40"/>
    <w:rsid w:val="000F6FCD"/>
    <w:rsid w:val="00104CF2"/>
    <w:rsid w:val="00105661"/>
    <w:rsid w:val="00111F90"/>
    <w:rsid w:val="00116E6C"/>
    <w:rsid w:val="00130DCC"/>
    <w:rsid w:val="00133F36"/>
    <w:rsid w:val="00135977"/>
    <w:rsid w:val="00146B4F"/>
    <w:rsid w:val="00151504"/>
    <w:rsid w:val="00151B48"/>
    <w:rsid w:val="00154932"/>
    <w:rsid w:val="00156710"/>
    <w:rsid w:val="00160704"/>
    <w:rsid w:val="001664ED"/>
    <w:rsid w:val="00166A72"/>
    <w:rsid w:val="001679AD"/>
    <w:rsid w:val="00167C28"/>
    <w:rsid w:val="00180F7E"/>
    <w:rsid w:val="00181A6D"/>
    <w:rsid w:val="001860FA"/>
    <w:rsid w:val="0019110B"/>
    <w:rsid w:val="00191A4C"/>
    <w:rsid w:val="00196CEB"/>
    <w:rsid w:val="001A0459"/>
    <w:rsid w:val="001A1E3C"/>
    <w:rsid w:val="001A455A"/>
    <w:rsid w:val="001C0090"/>
    <w:rsid w:val="001C0BCB"/>
    <w:rsid w:val="001C1482"/>
    <w:rsid w:val="001C18E4"/>
    <w:rsid w:val="001C31D1"/>
    <w:rsid w:val="001C462E"/>
    <w:rsid w:val="001C65F7"/>
    <w:rsid w:val="001D4407"/>
    <w:rsid w:val="001D7C06"/>
    <w:rsid w:val="001E5380"/>
    <w:rsid w:val="001E7B56"/>
    <w:rsid w:val="001F05AC"/>
    <w:rsid w:val="001F168B"/>
    <w:rsid w:val="001F2B54"/>
    <w:rsid w:val="001F36FD"/>
    <w:rsid w:val="00207C78"/>
    <w:rsid w:val="0021250D"/>
    <w:rsid w:val="00212729"/>
    <w:rsid w:val="00215C06"/>
    <w:rsid w:val="00216756"/>
    <w:rsid w:val="00220837"/>
    <w:rsid w:val="002210E6"/>
    <w:rsid w:val="00223558"/>
    <w:rsid w:val="00232AC8"/>
    <w:rsid w:val="002338A0"/>
    <w:rsid w:val="002347A2"/>
    <w:rsid w:val="002408B0"/>
    <w:rsid w:val="002418E9"/>
    <w:rsid w:val="00244C45"/>
    <w:rsid w:val="00244EE3"/>
    <w:rsid w:val="0025022D"/>
    <w:rsid w:val="0025037F"/>
    <w:rsid w:val="002539EB"/>
    <w:rsid w:val="002566E2"/>
    <w:rsid w:val="00256FA6"/>
    <w:rsid w:val="00261D31"/>
    <w:rsid w:val="00264286"/>
    <w:rsid w:val="00271E06"/>
    <w:rsid w:val="00273F9C"/>
    <w:rsid w:val="0028002A"/>
    <w:rsid w:val="0028108C"/>
    <w:rsid w:val="002838CB"/>
    <w:rsid w:val="00283ADA"/>
    <w:rsid w:val="00283F28"/>
    <w:rsid w:val="00284625"/>
    <w:rsid w:val="00290119"/>
    <w:rsid w:val="002953D5"/>
    <w:rsid w:val="002A6B19"/>
    <w:rsid w:val="002B2EEA"/>
    <w:rsid w:val="002B319A"/>
    <w:rsid w:val="002B7F2E"/>
    <w:rsid w:val="002C44FD"/>
    <w:rsid w:val="002C61B3"/>
    <w:rsid w:val="002C6D69"/>
    <w:rsid w:val="002D07B3"/>
    <w:rsid w:val="002D12F7"/>
    <w:rsid w:val="002D3D69"/>
    <w:rsid w:val="002D585D"/>
    <w:rsid w:val="002D7D32"/>
    <w:rsid w:val="002E0B0C"/>
    <w:rsid w:val="002E306C"/>
    <w:rsid w:val="002F0601"/>
    <w:rsid w:val="002F6D03"/>
    <w:rsid w:val="003021E8"/>
    <w:rsid w:val="003032FA"/>
    <w:rsid w:val="00306ED1"/>
    <w:rsid w:val="00307DA6"/>
    <w:rsid w:val="003172DC"/>
    <w:rsid w:val="003227DA"/>
    <w:rsid w:val="0032637A"/>
    <w:rsid w:val="003318AC"/>
    <w:rsid w:val="00331F64"/>
    <w:rsid w:val="00345BCD"/>
    <w:rsid w:val="003510E8"/>
    <w:rsid w:val="003513AC"/>
    <w:rsid w:val="00353130"/>
    <w:rsid w:val="0035462D"/>
    <w:rsid w:val="0035713A"/>
    <w:rsid w:val="00363A29"/>
    <w:rsid w:val="003645B6"/>
    <w:rsid w:val="00373208"/>
    <w:rsid w:val="00377C0C"/>
    <w:rsid w:val="003806CE"/>
    <w:rsid w:val="0038373D"/>
    <w:rsid w:val="003852DA"/>
    <w:rsid w:val="003900B9"/>
    <w:rsid w:val="003922AB"/>
    <w:rsid w:val="00392A5D"/>
    <w:rsid w:val="00394A3E"/>
    <w:rsid w:val="003A08A4"/>
    <w:rsid w:val="003A26BB"/>
    <w:rsid w:val="003A4FBD"/>
    <w:rsid w:val="003B5AB3"/>
    <w:rsid w:val="003C3971"/>
    <w:rsid w:val="003D44AB"/>
    <w:rsid w:val="003D549F"/>
    <w:rsid w:val="003D7AAB"/>
    <w:rsid w:val="003E175C"/>
    <w:rsid w:val="003F67CB"/>
    <w:rsid w:val="004069DA"/>
    <w:rsid w:val="004107A0"/>
    <w:rsid w:val="004133B7"/>
    <w:rsid w:val="00417B1D"/>
    <w:rsid w:val="00421D7F"/>
    <w:rsid w:val="004238B9"/>
    <w:rsid w:val="00424660"/>
    <w:rsid w:val="004248D4"/>
    <w:rsid w:val="00433D1A"/>
    <w:rsid w:val="00435AF4"/>
    <w:rsid w:val="004367BA"/>
    <w:rsid w:val="00436ACA"/>
    <w:rsid w:val="00440B78"/>
    <w:rsid w:val="0044174B"/>
    <w:rsid w:val="00441977"/>
    <w:rsid w:val="00444889"/>
    <w:rsid w:val="00450F2A"/>
    <w:rsid w:val="0045218B"/>
    <w:rsid w:val="00453939"/>
    <w:rsid w:val="004641EF"/>
    <w:rsid w:val="00471619"/>
    <w:rsid w:val="00472E34"/>
    <w:rsid w:val="00480307"/>
    <w:rsid w:val="00480C86"/>
    <w:rsid w:val="004837B4"/>
    <w:rsid w:val="00497607"/>
    <w:rsid w:val="004A1BC1"/>
    <w:rsid w:val="004A49F5"/>
    <w:rsid w:val="004B1844"/>
    <w:rsid w:val="004B559F"/>
    <w:rsid w:val="004B6382"/>
    <w:rsid w:val="004C560D"/>
    <w:rsid w:val="004C694F"/>
    <w:rsid w:val="004D3578"/>
    <w:rsid w:val="004D4C41"/>
    <w:rsid w:val="004D6A95"/>
    <w:rsid w:val="004D732F"/>
    <w:rsid w:val="004E0C81"/>
    <w:rsid w:val="004E1DD7"/>
    <w:rsid w:val="004E213A"/>
    <w:rsid w:val="004E4E30"/>
    <w:rsid w:val="004E5BF8"/>
    <w:rsid w:val="004E6DF3"/>
    <w:rsid w:val="004F13C1"/>
    <w:rsid w:val="004F2F3B"/>
    <w:rsid w:val="00511EA1"/>
    <w:rsid w:val="005133A8"/>
    <w:rsid w:val="0051464C"/>
    <w:rsid w:val="00515326"/>
    <w:rsid w:val="00516F81"/>
    <w:rsid w:val="005226CC"/>
    <w:rsid w:val="005242A5"/>
    <w:rsid w:val="005269C3"/>
    <w:rsid w:val="005321DF"/>
    <w:rsid w:val="005323D3"/>
    <w:rsid w:val="00540613"/>
    <w:rsid w:val="00543E6C"/>
    <w:rsid w:val="00545F08"/>
    <w:rsid w:val="00546373"/>
    <w:rsid w:val="005502CE"/>
    <w:rsid w:val="00552F98"/>
    <w:rsid w:val="00553A44"/>
    <w:rsid w:val="00557E17"/>
    <w:rsid w:val="00561D21"/>
    <w:rsid w:val="005647A1"/>
    <w:rsid w:val="00565087"/>
    <w:rsid w:val="005668A0"/>
    <w:rsid w:val="00575B15"/>
    <w:rsid w:val="00584221"/>
    <w:rsid w:val="0058490F"/>
    <w:rsid w:val="00590CF1"/>
    <w:rsid w:val="005A14A4"/>
    <w:rsid w:val="005A66CF"/>
    <w:rsid w:val="005A673A"/>
    <w:rsid w:val="005B282B"/>
    <w:rsid w:val="005B5431"/>
    <w:rsid w:val="005B60A8"/>
    <w:rsid w:val="005C1EE2"/>
    <w:rsid w:val="005C3705"/>
    <w:rsid w:val="005C528B"/>
    <w:rsid w:val="005D031C"/>
    <w:rsid w:val="005D2BAD"/>
    <w:rsid w:val="005D2E01"/>
    <w:rsid w:val="005D697A"/>
    <w:rsid w:val="005E2214"/>
    <w:rsid w:val="005E5516"/>
    <w:rsid w:val="005E5DC2"/>
    <w:rsid w:val="005E6AA4"/>
    <w:rsid w:val="005F3CB8"/>
    <w:rsid w:val="00600704"/>
    <w:rsid w:val="00602D69"/>
    <w:rsid w:val="00607D68"/>
    <w:rsid w:val="00611740"/>
    <w:rsid w:val="00614FDF"/>
    <w:rsid w:val="00622731"/>
    <w:rsid w:val="006326D9"/>
    <w:rsid w:val="00632889"/>
    <w:rsid w:val="00640688"/>
    <w:rsid w:val="0064098A"/>
    <w:rsid w:val="006421FA"/>
    <w:rsid w:val="00642BDF"/>
    <w:rsid w:val="00645739"/>
    <w:rsid w:val="00664B4D"/>
    <w:rsid w:val="00667828"/>
    <w:rsid w:val="00671C15"/>
    <w:rsid w:val="00673F2D"/>
    <w:rsid w:val="00674A06"/>
    <w:rsid w:val="006834C3"/>
    <w:rsid w:val="00687E49"/>
    <w:rsid w:val="00691A62"/>
    <w:rsid w:val="00693F8F"/>
    <w:rsid w:val="00696985"/>
    <w:rsid w:val="006A0ABC"/>
    <w:rsid w:val="006A16E0"/>
    <w:rsid w:val="006A4EB9"/>
    <w:rsid w:val="006B21A2"/>
    <w:rsid w:val="006B263E"/>
    <w:rsid w:val="006B26CE"/>
    <w:rsid w:val="006B69C8"/>
    <w:rsid w:val="006C5DBE"/>
    <w:rsid w:val="006D047A"/>
    <w:rsid w:val="006D5B00"/>
    <w:rsid w:val="006E299E"/>
    <w:rsid w:val="006E4E95"/>
    <w:rsid w:val="006E5A3F"/>
    <w:rsid w:val="006E6479"/>
    <w:rsid w:val="006F4CFF"/>
    <w:rsid w:val="0070531B"/>
    <w:rsid w:val="007145E6"/>
    <w:rsid w:val="00714AF5"/>
    <w:rsid w:val="0071582B"/>
    <w:rsid w:val="00715B80"/>
    <w:rsid w:val="00721820"/>
    <w:rsid w:val="00723894"/>
    <w:rsid w:val="00725EC1"/>
    <w:rsid w:val="007266FE"/>
    <w:rsid w:val="00733036"/>
    <w:rsid w:val="0073389D"/>
    <w:rsid w:val="00734A5B"/>
    <w:rsid w:val="0073695F"/>
    <w:rsid w:val="00743BFA"/>
    <w:rsid w:val="00744781"/>
    <w:rsid w:val="00744E76"/>
    <w:rsid w:val="007459D9"/>
    <w:rsid w:val="007507C9"/>
    <w:rsid w:val="00760A49"/>
    <w:rsid w:val="007625E8"/>
    <w:rsid w:val="00764379"/>
    <w:rsid w:val="00770F83"/>
    <w:rsid w:val="007711BE"/>
    <w:rsid w:val="007767E9"/>
    <w:rsid w:val="00781F0F"/>
    <w:rsid w:val="007828BD"/>
    <w:rsid w:val="007828E3"/>
    <w:rsid w:val="00786C69"/>
    <w:rsid w:val="00791CC6"/>
    <w:rsid w:val="007A5232"/>
    <w:rsid w:val="007B4731"/>
    <w:rsid w:val="007D18EF"/>
    <w:rsid w:val="007D3ABB"/>
    <w:rsid w:val="007E5089"/>
    <w:rsid w:val="007F1C8A"/>
    <w:rsid w:val="007F2058"/>
    <w:rsid w:val="007F5FE9"/>
    <w:rsid w:val="008028A4"/>
    <w:rsid w:val="00806374"/>
    <w:rsid w:val="00806A5A"/>
    <w:rsid w:val="00807C35"/>
    <w:rsid w:val="00810DCD"/>
    <w:rsid w:val="00814D69"/>
    <w:rsid w:val="0081561F"/>
    <w:rsid w:val="00821D48"/>
    <w:rsid w:val="00822055"/>
    <w:rsid w:val="00822D25"/>
    <w:rsid w:val="0082473C"/>
    <w:rsid w:val="008303F8"/>
    <w:rsid w:val="0083212D"/>
    <w:rsid w:val="00837AC6"/>
    <w:rsid w:val="008427E2"/>
    <w:rsid w:val="008430FA"/>
    <w:rsid w:val="008433E8"/>
    <w:rsid w:val="00843D0D"/>
    <w:rsid w:val="008558CE"/>
    <w:rsid w:val="00861DAE"/>
    <w:rsid w:val="008649D2"/>
    <w:rsid w:val="00864EA8"/>
    <w:rsid w:val="00865034"/>
    <w:rsid w:val="008658AE"/>
    <w:rsid w:val="00873116"/>
    <w:rsid w:val="00873728"/>
    <w:rsid w:val="00874FF1"/>
    <w:rsid w:val="008768CA"/>
    <w:rsid w:val="008849C2"/>
    <w:rsid w:val="008867D0"/>
    <w:rsid w:val="008924D7"/>
    <w:rsid w:val="008A308A"/>
    <w:rsid w:val="008A4C3F"/>
    <w:rsid w:val="008B51AE"/>
    <w:rsid w:val="008B5856"/>
    <w:rsid w:val="008B5963"/>
    <w:rsid w:val="008C1BC8"/>
    <w:rsid w:val="008C32A4"/>
    <w:rsid w:val="008C44E0"/>
    <w:rsid w:val="008D62D9"/>
    <w:rsid w:val="008E2A71"/>
    <w:rsid w:val="008E36E6"/>
    <w:rsid w:val="008E51BE"/>
    <w:rsid w:val="008E5F56"/>
    <w:rsid w:val="008F42E9"/>
    <w:rsid w:val="008F4EEF"/>
    <w:rsid w:val="008F5749"/>
    <w:rsid w:val="008F7A5D"/>
    <w:rsid w:val="008F7F2C"/>
    <w:rsid w:val="009015CD"/>
    <w:rsid w:val="0090271F"/>
    <w:rsid w:val="00902E23"/>
    <w:rsid w:val="00910887"/>
    <w:rsid w:val="00912C9B"/>
    <w:rsid w:val="00913F6E"/>
    <w:rsid w:val="00920383"/>
    <w:rsid w:val="00920B36"/>
    <w:rsid w:val="00925C98"/>
    <w:rsid w:val="00932811"/>
    <w:rsid w:val="009338CD"/>
    <w:rsid w:val="00937639"/>
    <w:rsid w:val="009379C7"/>
    <w:rsid w:val="00942EC2"/>
    <w:rsid w:val="009442FD"/>
    <w:rsid w:val="00944ED1"/>
    <w:rsid w:val="009512E0"/>
    <w:rsid w:val="009546AB"/>
    <w:rsid w:val="00956323"/>
    <w:rsid w:val="00963934"/>
    <w:rsid w:val="00963DC6"/>
    <w:rsid w:val="00966848"/>
    <w:rsid w:val="009674C3"/>
    <w:rsid w:val="00973DFC"/>
    <w:rsid w:val="00975010"/>
    <w:rsid w:val="00977405"/>
    <w:rsid w:val="00981478"/>
    <w:rsid w:val="009821A1"/>
    <w:rsid w:val="009822C7"/>
    <w:rsid w:val="009845AE"/>
    <w:rsid w:val="00985797"/>
    <w:rsid w:val="009867E4"/>
    <w:rsid w:val="0099076F"/>
    <w:rsid w:val="009A078C"/>
    <w:rsid w:val="009A165C"/>
    <w:rsid w:val="009B21A6"/>
    <w:rsid w:val="009B7DAD"/>
    <w:rsid w:val="009C1327"/>
    <w:rsid w:val="009C5790"/>
    <w:rsid w:val="009D0F29"/>
    <w:rsid w:val="009D76DA"/>
    <w:rsid w:val="009E04F0"/>
    <w:rsid w:val="009F37B7"/>
    <w:rsid w:val="00A01F68"/>
    <w:rsid w:val="00A10F02"/>
    <w:rsid w:val="00A120D2"/>
    <w:rsid w:val="00A164B4"/>
    <w:rsid w:val="00A21B48"/>
    <w:rsid w:val="00A22ADA"/>
    <w:rsid w:val="00A310FE"/>
    <w:rsid w:val="00A37263"/>
    <w:rsid w:val="00A37EC5"/>
    <w:rsid w:val="00A41445"/>
    <w:rsid w:val="00A43695"/>
    <w:rsid w:val="00A53724"/>
    <w:rsid w:val="00A605F8"/>
    <w:rsid w:val="00A7003E"/>
    <w:rsid w:val="00A73384"/>
    <w:rsid w:val="00A7399F"/>
    <w:rsid w:val="00A82346"/>
    <w:rsid w:val="00A8616E"/>
    <w:rsid w:val="00A966B3"/>
    <w:rsid w:val="00A97907"/>
    <w:rsid w:val="00AA1177"/>
    <w:rsid w:val="00AA1D4F"/>
    <w:rsid w:val="00AA5892"/>
    <w:rsid w:val="00AB238C"/>
    <w:rsid w:val="00AB438D"/>
    <w:rsid w:val="00AC355F"/>
    <w:rsid w:val="00AC35E7"/>
    <w:rsid w:val="00AD04EC"/>
    <w:rsid w:val="00AD25E6"/>
    <w:rsid w:val="00AD5846"/>
    <w:rsid w:val="00AF646F"/>
    <w:rsid w:val="00AF6557"/>
    <w:rsid w:val="00B01AB4"/>
    <w:rsid w:val="00B028A5"/>
    <w:rsid w:val="00B13416"/>
    <w:rsid w:val="00B15449"/>
    <w:rsid w:val="00B16E64"/>
    <w:rsid w:val="00B22BF6"/>
    <w:rsid w:val="00B236FB"/>
    <w:rsid w:val="00B255C8"/>
    <w:rsid w:val="00B257BC"/>
    <w:rsid w:val="00B2757E"/>
    <w:rsid w:val="00B32713"/>
    <w:rsid w:val="00B33B55"/>
    <w:rsid w:val="00B36912"/>
    <w:rsid w:val="00B51936"/>
    <w:rsid w:val="00B667E5"/>
    <w:rsid w:val="00B670B8"/>
    <w:rsid w:val="00B67FCD"/>
    <w:rsid w:val="00B77ECA"/>
    <w:rsid w:val="00B81066"/>
    <w:rsid w:val="00B82741"/>
    <w:rsid w:val="00B833C5"/>
    <w:rsid w:val="00B8754F"/>
    <w:rsid w:val="00B943C8"/>
    <w:rsid w:val="00B97A22"/>
    <w:rsid w:val="00BA390F"/>
    <w:rsid w:val="00BB0003"/>
    <w:rsid w:val="00BB32D8"/>
    <w:rsid w:val="00BC0F7D"/>
    <w:rsid w:val="00BC1D17"/>
    <w:rsid w:val="00BC6699"/>
    <w:rsid w:val="00BC6748"/>
    <w:rsid w:val="00BC6A03"/>
    <w:rsid w:val="00BD76D6"/>
    <w:rsid w:val="00BF2F59"/>
    <w:rsid w:val="00BF68E2"/>
    <w:rsid w:val="00C003FD"/>
    <w:rsid w:val="00C00833"/>
    <w:rsid w:val="00C10A0C"/>
    <w:rsid w:val="00C112BA"/>
    <w:rsid w:val="00C16B70"/>
    <w:rsid w:val="00C17ADB"/>
    <w:rsid w:val="00C21A8D"/>
    <w:rsid w:val="00C23E1C"/>
    <w:rsid w:val="00C30D8A"/>
    <w:rsid w:val="00C33079"/>
    <w:rsid w:val="00C35BF2"/>
    <w:rsid w:val="00C37DDC"/>
    <w:rsid w:val="00C37EB5"/>
    <w:rsid w:val="00C45663"/>
    <w:rsid w:val="00C472E1"/>
    <w:rsid w:val="00C47C78"/>
    <w:rsid w:val="00C568FE"/>
    <w:rsid w:val="00C56FF6"/>
    <w:rsid w:val="00C57637"/>
    <w:rsid w:val="00C60FD0"/>
    <w:rsid w:val="00C72833"/>
    <w:rsid w:val="00C72A96"/>
    <w:rsid w:val="00C8088C"/>
    <w:rsid w:val="00C910E0"/>
    <w:rsid w:val="00C93DEC"/>
    <w:rsid w:val="00C93F40"/>
    <w:rsid w:val="00CA0226"/>
    <w:rsid w:val="00CA2248"/>
    <w:rsid w:val="00CA3445"/>
    <w:rsid w:val="00CA3D0C"/>
    <w:rsid w:val="00CA4C6D"/>
    <w:rsid w:val="00CA560C"/>
    <w:rsid w:val="00CA6D54"/>
    <w:rsid w:val="00CB4996"/>
    <w:rsid w:val="00CB49E8"/>
    <w:rsid w:val="00CB7178"/>
    <w:rsid w:val="00CB7B2B"/>
    <w:rsid w:val="00CC5DAA"/>
    <w:rsid w:val="00CC5E1A"/>
    <w:rsid w:val="00CD37D0"/>
    <w:rsid w:val="00CD4265"/>
    <w:rsid w:val="00CD65E5"/>
    <w:rsid w:val="00CE0842"/>
    <w:rsid w:val="00CF5EC3"/>
    <w:rsid w:val="00D04158"/>
    <w:rsid w:val="00D05505"/>
    <w:rsid w:val="00D07CD0"/>
    <w:rsid w:val="00D136B2"/>
    <w:rsid w:val="00D15D4A"/>
    <w:rsid w:val="00D20B14"/>
    <w:rsid w:val="00D20E21"/>
    <w:rsid w:val="00D23020"/>
    <w:rsid w:val="00D37236"/>
    <w:rsid w:val="00D46D92"/>
    <w:rsid w:val="00D61A96"/>
    <w:rsid w:val="00D66515"/>
    <w:rsid w:val="00D738D6"/>
    <w:rsid w:val="00D755EB"/>
    <w:rsid w:val="00D7783A"/>
    <w:rsid w:val="00D87E00"/>
    <w:rsid w:val="00D906F3"/>
    <w:rsid w:val="00D9134D"/>
    <w:rsid w:val="00D927FF"/>
    <w:rsid w:val="00D960C9"/>
    <w:rsid w:val="00D964D1"/>
    <w:rsid w:val="00D9664F"/>
    <w:rsid w:val="00D970BD"/>
    <w:rsid w:val="00D972B6"/>
    <w:rsid w:val="00DA69CE"/>
    <w:rsid w:val="00DA7A03"/>
    <w:rsid w:val="00DB0431"/>
    <w:rsid w:val="00DB1818"/>
    <w:rsid w:val="00DB38E6"/>
    <w:rsid w:val="00DC309B"/>
    <w:rsid w:val="00DC4DA2"/>
    <w:rsid w:val="00DC5E03"/>
    <w:rsid w:val="00DD1702"/>
    <w:rsid w:val="00DD7A73"/>
    <w:rsid w:val="00DF2B1F"/>
    <w:rsid w:val="00DF4A35"/>
    <w:rsid w:val="00DF5B77"/>
    <w:rsid w:val="00DF6082"/>
    <w:rsid w:val="00DF62CD"/>
    <w:rsid w:val="00E0283A"/>
    <w:rsid w:val="00E03FFE"/>
    <w:rsid w:val="00E04AB3"/>
    <w:rsid w:val="00E07E98"/>
    <w:rsid w:val="00E1393B"/>
    <w:rsid w:val="00E2130E"/>
    <w:rsid w:val="00E2451D"/>
    <w:rsid w:val="00E24B02"/>
    <w:rsid w:val="00E319E6"/>
    <w:rsid w:val="00E36D26"/>
    <w:rsid w:val="00E413C7"/>
    <w:rsid w:val="00E466AD"/>
    <w:rsid w:val="00E51264"/>
    <w:rsid w:val="00E53808"/>
    <w:rsid w:val="00E54FFA"/>
    <w:rsid w:val="00E671A9"/>
    <w:rsid w:val="00E76409"/>
    <w:rsid w:val="00E77645"/>
    <w:rsid w:val="00E808CD"/>
    <w:rsid w:val="00E81D2F"/>
    <w:rsid w:val="00E82DC6"/>
    <w:rsid w:val="00E853AF"/>
    <w:rsid w:val="00E953CF"/>
    <w:rsid w:val="00E95C6B"/>
    <w:rsid w:val="00EA0B1D"/>
    <w:rsid w:val="00EB02C8"/>
    <w:rsid w:val="00EB6F94"/>
    <w:rsid w:val="00EC213A"/>
    <w:rsid w:val="00EC3E71"/>
    <w:rsid w:val="00EC4A25"/>
    <w:rsid w:val="00ED189C"/>
    <w:rsid w:val="00ED3448"/>
    <w:rsid w:val="00ED4346"/>
    <w:rsid w:val="00ED6565"/>
    <w:rsid w:val="00ED75B9"/>
    <w:rsid w:val="00EE3ABB"/>
    <w:rsid w:val="00EE4278"/>
    <w:rsid w:val="00EE4876"/>
    <w:rsid w:val="00EE4AB3"/>
    <w:rsid w:val="00EE67F4"/>
    <w:rsid w:val="00EF03B6"/>
    <w:rsid w:val="00EF0924"/>
    <w:rsid w:val="00EF0AE4"/>
    <w:rsid w:val="00EF2CCC"/>
    <w:rsid w:val="00EF467F"/>
    <w:rsid w:val="00EF6582"/>
    <w:rsid w:val="00F007E0"/>
    <w:rsid w:val="00F01474"/>
    <w:rsid w:val="00F025A2"/>
    <w:rsid w:val="00F0260B"/>
    <w:rsid w:val="00F04712"/>
    <w:rsid w:val="00F06AD5"/>
    <w:rsid w:val="00F14B5D"/>
    <w:rsid w:val="00F15402"/>
    <w:rsid w:val="00F15A36"/>
    <w:rsid w:val="00F173CA"/>
    <w:rsid w:val="00F20F2D"/>
    <w:rsid w:val="00F2217F"/>
    <w:rsid w:val="00F223D5"/>
    <w:rsid w:val="00F22663"/>
    <w:rsid w:val="00F22EC7"/>
    <w:rsid w:val="00F23A75"/>
    <w:rsid w:val="00F252BE"/>
    <w:rsid w:val="00F27D4A"/>
    <w:rsid w:val="00F31973"/>
    <w:rsid w:val="00F31EE7"/>
    <w:rsid w:val="00F32B28"/>
    <w:rsid w:val="00F33917"/>
    <w:rsid w:val="00F35EBB"/>
    <w:rsid w:val="00F41BD6"/>
    <w:rsid w:val="00F42CEC"/>
    <w:rsid w:val="00F6035B"/>
    <w:rsid w:val="00F60828"/>
    <w:rsid w:val="00F642D5"/>
    <w:rsid w:val="00F653B8"/>
    <w:rsid w:val="00F65EA5"/>
    <w:rsid w:val="00F77338"/>
    <w:rsid w:val="00F832BB"/>
    <w:rsid w:val="00F8343D"/>
    <w:rsid w:val="00F84035"/>
    <w:rsid w:val="00F853C7"/>
    <w:rsid w:val="00F907FE"/>
    <w:rsid w:val="00F931E7"/>
    <w:rsid w:val="00F96887"/>
    <w:rsid w:val="00FA1266"/>
    <w:rsid w:val="00FA4D7F"/>
    <w:rsid w:val="00FA7DC6"/>
    <w:rsid w:val="00FB218B"/>
    <w:rsid w:val="00FB501F"/>
    <w:rsid w:val="00FB53E2"/>
    <w:rsid w:val="00FB6410"/>
    <w:rsid w:val="00FC1192"/>
    <w:rsid w:val="00FC3ABC"/>
    <w:rsid w:val="00FD13B7"/>
    <w:rsid w:val="00FD1CB5"/>
    <w:rsid w:val="00FD1E02"/>
    <w:rsid w:val="00FD3EED"/>
    <w:rsid w:val="00FD6BF9"/>
    <w:rsid w:val="00FD7169"/>
    <w:rsid w:val="00FE1D77"/>
    <w:rsid w:val="00FE436F"/>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57518"/>
  <w15:docId w15:val="{F30F6564-C5BC-4EED-8E28-7C33AC6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D1"/>
    <w:pPr>
      <w:spacing w:after="180"/>
    </w:pPr>
    <w:rPr>
      <w:lang w:val="en-GB" w:eastAsia="en-US"/>
    </w:rPr>
  </w:style>
  <w:style w:type="paragraph" w:styleId="1">
    <w:name w:val="heading 1"/>
    <w:next w:val="a"/>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31D1"/>
    <w:pPr>
      <w:pBdr>
        <w:top w:val="none" w:sz="0" w:space="0" w:color="auto"/>
      </w:pBdr>
      <w:spacing w:before="180"/>
      <w:outlineLvl w:val="1"/>
    </w:pPr>
    <w:rPr>
      <w:sz w:val="32"/>
    </w:rPr>
  </w:style>
  <w:style w:type="paragraph" w:styleId="3">
    <w:name w:val="heading 3"/>
    <w:basedOn w:val="2"/>
    <w:next w:val="a"/>
    <w:qFormat/>
    <w:rsid w:val="001C31D1"/>
    <w:pPr>
      <w:spacing w:before="120"/>
      <w:outlineLvl w:val="2"/>
    </w:pPr>
    <w:rPr>
      <w:sz w:val="28"/>
    </w:rPr>
  </w:style>
  <w:style w:type="paragraph" w:styleId="4">
    <w:name w:val="heading 4"/>
    <w:basedOn w:val="3"/>
    <w:next w:val="a"/>
    <w:qFormat/>
    <w:rsid w:val="001C31D1"/>
    <w:pPr>
      <w:ind w:left="1418" w:hanging="1418"/>
      <w:outlineLvl w:val="3"/>
    </w:pPr>
    <w:rPr>
      <w:sz w:val="24"/>
    </w:rPr>
  </w:style>
  <w:style w:type="paragraph" w:styleId="5">
    <w:name w:val="heading 5"/>
    <w:basedOn w:val="4"/>
    <w:next w:val="a"/>
    <w:qFormat/>
    <w:rsid w:val="001C31D1"/>
    <w:pPr>
      <w:ind w:left="1701" w:hanging="1701"/>
      <w:outlineLvl w:val="4"/>
    </w:pPr>
    <w:rPr>
      <w:sz w:val="22"/>
    </w:rPr>
  </w:style>
  <w:style w:type="paragraph" w:styleId="6">
    <w:name w:val="heading 6"/>
    <w:basedOn w:val="H6"/>
    <w:next w:val="a"/>
    <w:qFormat/>
    <w:rsid w:val="001C31D1"/>
    <w:pPr>
      <w:outlineLvl w:val="5"/>
    </w:pPr>
  </w:style>
  <w:style w:type="paragraph" w:styleId="7">
    <w:name w:val="heading 7"/>
    <w:basedOn w:val="H6"/>
    <w:next w:val="a"/>
    <w:qFormat/>
    <w:rsid w:val="001C31D1"/>
    <w:pPr>
      <w:outlineLvl w:val="6"/>
    </w:pPr>
  </w:style>
  <w:style w:type="paragraph" w:styleId="8">
    <w:name w:val="heading 8"/>
    <w:basedOn w:val="1"/>
    <w:next w:val="a"/>
    <w:qFormat/>
    <w:rsid w:val="001C31D1"/>
    <w:pPr>
      <w:ind w:left="0" w:firstLine="0"/>
      <w:outlineLvl w:val="7"/>
    </w:pPr>
  </w:style>
  <w:style w:type="paragraph" w:styleId="9">
    <w:name w:val="heading 9"/>
    <w:basedOn w:val="8"/>
    <w:next w:val="a"/>
    <w:qFormat/>
    <w:rsid w:val="001C31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C31D1"/>
    <w:pPr>
      <w:ind w:left="1985" w:hanging="1985"/>
      <w:outlineLvl w:val="9"/>
    </w:pPr>
    <w:rPr>
      <w:sz w:val="20"/>
    </w:rPr>
  </w:style>
  <w:style w:type="paragraph" w:styleId="90">
    <w:name w:val="toc 9"/>
    <w:basedOn w:val="80"/>
    <w:semiHidden/>
    <w:rsid w:val="001C31D1"/>
    <w:pPr>
      <w:ind w:left="1418" w:hanging="1418"/>
    </w:pPr>
  </w:style>
  <w:style w:type="paragraph" w:styleId="80">
    <w:name w:val="toc 8"/>
    <w:basedOn w:val="10"/>
    <w:uiPriority w:val="39"/>
    <w:rsid w:val="001C31D1"/>
    <w:pPr>
      <w:spacing w:before="180"/>
      <w:ind w:left="2693" w:hanging="2693"/>
    </w:pPr>
    <w:rPr>
      <w:b/>
    </w:rPr>
  </w:style>
  <w:style w:type="paragraph" w:styleId="10">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C31D1"/>
    <w:pPr>
      <w:keepLines/>
      <w:tabs>
        <w:tab w:val="center" w:pos="4536"/>
        <w:tab w:val="right" w:pos="9072"/>
      </w:tabs>
    </w:pPr>
    <w:rPr>
      <w:noProof/>
    </w:rPr>
  </w:style>
  <w:style w:type="character" w:customStyle="1" w:styleId="ZGSM">
    <w:name w:val="ZGSM"/>
    <w:rsid w:val="001C31D1"/>
  </w:style>
  <w:style w:type="paragraph" w:styleId="a3">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C31D1"/>
    <w:pPr>
      <w:ind w:left="1701" w:hanging="1701"/>
    </w:pPr>
  </w:style>
  <w:style w:type="paragraph" w:styleId="40">
    <w:name w:val="toc 4"/>
    <w:basedOn w:val="30"/>
    <w:uiPriority w:val="39"/>
    <w:rsid w:val="001C31D1"/>
    <w:pPr>
      <w:ind w:left="1418" w:hanging="1418"/>
    </w:pPr>
  </w:style>
  <w:style w:type="paragraph" w:styleId="30">
    <w:name w:val="toc 3"/>
    <w:basedOn w:val="20"/>
    <w:uiPriority w:val="39"/>
    <w:rsid w:val="001C31D1"/>
    <w:pPr>
      <w:ind w:left="1134" w:hanging="1134"/>
    </w:pPr>
  </w:style>
  <w:style w:type="paragraph" w:styleId="20">
    <w:name w:val="toc 2"/>
    <w:basedOn w:val="10"/>
    <w:uiPriority w:val="39"/>
    <w:rsid w:val="001C31D1"/>
    <w:pPr>
      <w:keepNext w:val="0"/>
      <w:spacing w:before="0"/>
      <w:ind w:left="851" w:hanging="851"/>
    </w:pPr>
    <w:rPr>
      <w:sz w:val="20"/>
    </w:rPr>
  </w:style>
  <w:style w:type="paragraph" w:styleId="a4">
    <w:name w:val="footer"/>
    <w:basedOn w:val="a3"/>
    <w:rsid w:val="001C31D1"/>
    <w:pPr>
      <w:jc w:val="center"/>
    </w:pPr>
    <w:rPr>
      <w:i/>
    </w:rPr>
  </w:style>
  <w:style w:type="paragraph" w:customStyle="1" w:styleId="TT">
    <w:name w:val="TT"/>
    <w:basedOn w:val="1"/>
    <w:next w:val="a"/>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a"/>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a"/>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a"/>
    <w:rsid w:val="001C31D1"/>
    <w:pPr>
      <w:keepLines/>
      <w:ind w:left="1702" w:hanging="1418"/>
    </w:pPr>
  </w:style>
  <w:style w:type="paragraph" w:customStyle="1" w:styleId="FP">
    <w:name w:val="FP"/>
    <w:basedOn w:val="a"/>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a"/>
    <w:link w:val="B1Char"/>
    <w:qFormat/>
    <w:rsid w:val="001C31D1"/>
    <w:pPr>
      <w:ind w:left="568" w:hanging="284"/>
    </w:pPr>
  </w:style>
  <w:style w:type="paragraph" w:styleId="60">
    <w:name w:val="toc 6"/>
    <w:basedOn w:val="50"/>
    <w:next w:val="a"/>
    <w:semiHidden/>
    <w:rsid w:val="001C31D1"/>
    <w:pPr>
      <w:ind w:left="1985" w:hanging="1985"/>
    </w:pPr>
  </w:style>
  <w:style w:type="paragraph" w:styleId="70">
    <w:name w:val="toc 7"/>
    <w:basedOn w:val="60"/>
    <w:next w:val="a"/>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a"/>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1C31D1"/>
    <w:pPr>
      <w:ind w:left="851" w:hanging="284"/>
    </w:pPr>
  </w:style>
  <w:style w:type="paragraph" w:customStyle="1" w:styleId="B3">
    <w:name w:val="B3"/>
    <w:basedOn w:val="a"/>
    <w:rsid w:val="001C31D1"/>
    <w:pPr>
      <w:ind w:left="1135" w:hanging="284"/>
    </w:pPr>
  </w:style>
  <w:style w:type="paragraph" w:customStyle="1" w:styleId="B4">
    <w:name w:val="B4"/>
    <w:basedOn w:val="a"/>
    <w:rsid w:val="001C31D1"/>
    <w:pPr>
      <w:ind w:left="1418" w:hanging="284"/>
    </w:pPr>
  </w:style>
  <w:style w:type="paragraph" w:customStyle="1" w:styleId="B5">
    <w:name w:val="B5"/>
    <w:basedOn w:val="a"/>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a"/>
    <w:rsid w:val="001C31D1"/>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5D031C"/>
    <w:rPr>
      <w:rFonts w:ascii="宋体" w:eastAsia="宋体"/>
      <w:sz w:val="18"/>
      <w:szCs w:val="18"/>
    </w:rPr>
  </w:style>
  <w:style w:type="character" w:customStyle="1" w:styleId="Char2">
    <w:name w:val="文档结构图 Char"/>
    <w:basedOn w:val="a0"/>
    <w:link w:val="aa"/>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ab">
    <w:name w:val="Normal (Web)"/>
    <w:basedOn w:val="a"/>
    <w:uiPriority w:val="99"/>
    <w:unhideWhenUsed/>
    <w:rsid w:val="009A165C"/>
    <w:pPr>
      <w:spacing w:before="100" w:beforeAutospacing="1" w:after="100" w:afterAutospacing="1"/>
    </w:pPr>
    <w:rPr>
      <w:rFonts w:ascii="宋体" w:eastAsia="宋体" w:hAnsi="宋体" w:cs="宋体"/>
      <w:sz w:val="24"/>
      <w:szCs w:val="24"/>
      <w:lang w:val="en-US" w:eastAsia="zh-CN"/>
    </w:rPr>
  </w:style>
  <w:style w:type="paragraph" w:styleId="ac">
    <w:name w:val="List Paragraph"/>
    <w:basedOn w:val="a"/>
    <w:uiPriority w:val="34"/>
    <w:qFormat/>
    <w:rsid w:val="00363A29"/>
    <w:pPr>
      <w:ind w:firstLineChars="200" w:firstLine="420"/>
    </w:pPr>
  </w:style>
  <w:style w:type="character" w:styleId="ad">
    <w:name w:val="Hyperlink"/>
    <w:basedOn w:val="a0"/>
    <w:unhideWhenUsed/>
    <w:rsid w:val="003A26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281380312">
      <w:bodyDiv w:val="1"/>
      <w:marLeft w:val="0"/>
      <w:marRight w:val="0"/>
      <w:marTop w:val="0"/>
      <w:marBottom w:val="0"/>
      <w:divBdr>
        <w:top w:val="none" w:sz="0" w:space="0" w:color="auto"/>
        <w:left w:val="none" w:sz="0" w:space="0" w:color="auto"/>
        <w:bottom w:val="none" w:sz="0" w:space="0" w:color="auto"/>
        <w:right w:val="none" w:sz="0" w:space="0" w:color="auto"/>
      </w:divBdr>
      <w:divsChild>
        <w:div w:id="1492713569">
          <w:marLeft w:val="274"/>
          <w:marRight w:val="0"/>
          <w:marTop w:val="0"/>
          <w:marBottom w:val="0"/>
          <w:divBdr>
            <w:top w:val="none" w:sz="0" w:space="0" w:color="auto"/>
            <w:left w:val="none" w:sz="0" w:space="0" w:color="auto"/>
            <w:bottom w:val="none" w:sz="0" w:space="0" w:color="auto"/>
            <w:right w:val="none" w:sz="0" w:space="0" w:color="auto"/>
          </w:divBdr>
        </w:div>
        <w:div w:id="336660591">
          <w:marLeft w:val="547"/>
          <w:marRight w:val="0"/>
          <w:marTop w:val="0"/>
          <w:marBottom w:val="60"/>
          <w:divBdr>
            <w:top w:val="none" w:sz="0" w:space="0" w:color="auto"/>
            <w:left w:val="none" w:sz="0" w:space="0" w:color="auto"/>
            <w:bottom w:val="none" w:sz="0" w:space="0" w:color="auto"/>
            <w:right w:val="none" w:sz="0" w:space="0" w:color="auto"/>
          </w:divBdr>
        </w:div>
        <w:div w:id="133065827">
          <w:marLeft w:val="547"/>
          <w:marRight w:val="0"/>
          <w:marTop w:val="0"/>
          <w:marBottom w:val="60"/>
          <w:divBdr>
            <w:top w:val="none" w:sz="0" w:space="0" w:color="auto"/>
            <w:left w:val="none" w:sz="0" w:space="0" w:color="auto"/>
            <w:bottom w:val="none" w:sz="0" w:space="0" w:color="auto"/>
            <w:right w:val="none" w:sz="0" w:space="0" w:color="auto"/>
          </w:divBdr>
        </w:div>
      </w:divsChild>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5EC17-D4C1-400B-9CA4-EFEE08F9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Huawei4</cp:lastModifiedBy>
  <cp:revision>12</cp:revision>
  <dcterms:created xsi:type="dcterms:W3CDTF">2017-10-10T14:50:00Z</dcterms:created>
  <dcterms:modified xsi:type="dcterms:W3CDTF">2017-12-01T20:24:00Z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(3)pW6wxNqjrb+tzBFM0uTElgRxYTu4+OnYj2DE2JZ0bbZdjQKLEpWqUwfjDg6bq55+Irqldgk7
VA4AKRSj4gBrGlYBKuALx5ikR0+yDLuDBbklALtd6g0AyEGQeurrAi76J+mdinQbhXCoywzF
Z9XhfwjnqPFseROTgwv+FJBkPj1x8wf4lPJY/MlUAj4wcwdKRfQR9t3E3esff/FknJ412ilc
7IR4kYLluD28pBmiKS</vt:lpwstr>
  </property>
  <property fmtid="{D5CDD505-2E9C-101B-9397-08002B2CF9AE}" pid="3" name="_2015_ms_pID_7253431">
    <vt:lpwstr>cipLapndlhtLPDrf4xuEPPIJ1RvWevccRlff4H7mO+6n1mSeM0KwyE
mqKVWRH6d2TE/9+HNONlL/9XNBdnEpE87+AvaDeUxCczwoyoWQ1Ck3ey73leJ5QeFs1q7t7j
LRPJyYJZaK3UMb6qBKK/QUtBkQj2DWzpJsgp10TzxrKbd/E3znC5nLDatkqhdPCSdSTzr4m5
EXDoHNAFxh8QnC8UcyKw1Df67qDUxjczmQfk</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aUD17QfIzCqe52rq5PyhCcw=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1511166218</vt:lpwstr>
  </property>
</Properties>
</file>